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  <w:t>3GPP TSG-RAN WG3 Meeting #127-bis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252157</w:t>
      </w:r>
    </w:p>
    <w:p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14:ligatures w14:val="none"/>
        </w:rPr>
        <w:t>Wuhan, CN, 7 - 11 April,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7"/>
        <w:rPr>
          <w:rFonts w:hint="eastAsia" w:eastAsia="宋体"/>
          <w:lang w:eastAsia="zh-CN"/>
        </w:rPr>
      </w:pPr>
      <w:r>
        <w:t>Agenda Item:</w:t>
      </w:r>
      <w:r>
        <w:tab/>
      </w:r>
      <w:r>
        <w:t>11.</w:t>
      </w:r>
      <w:r>
        <w:rPr>
          <w:rFonts w:hint="eastAsia" w:eastAsia="宋体"/>
          <w:lang w:val="en-US" w:eastAsia="zh-CN"/>
        </w:rPr>
        <w:t>3</w:t>
      </w:r>
    </w:p>
    <w:p>
      <w:pPr>
        <w:pStyle w:val="87"/>
        <w:rPr>
          <w:lang w:eastAsia="ja-JP"/>
        </w:rPr>
      </w:pPr>
      <w:r>
        <w:t>Source:</w:t>
      </w:r>
      <w:r>
        <w:tab/>
      </w:r>
      <w:r>
        <w:t>ZTE Corporation</w:t>
      </w:r>
    </w:p>
    <w:p>
      <w:pPr>
        <w:pStyle w:val="87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>[TP to 38.423</w:t>
      </w:r>
      <w:r>
        <w:rPr>
          <w:rFonts w:hint="eastAsia" w:eastAsia="宋体"/>
          <w:lang w:eastAsia="zh-CN"/>
        </w:rPr>
        <w:t xml:space="preserve"> and 38.473</w:t>
      </w:r>
      <w:r>
        <w:t>] Support of AI/ML assisted Coverage and Capacity Optimization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The TP to 38423 and 38473 are used to capture RAN3 agreements m</w:t>
      </w:r>
      <w:r>
        <w:rPr>
          <w:rFonts w:hint="eastAsia" w:eastAsia="宋体"/>
          <w:highlight w:val="none"/>
          <w:lang w:val="en-US" w:eastAsia="zh-CN"/>
        </w:rPr>
        <w:t xml:space="preserve">ade for AI/ML assisted CCO. Detail </w:t>
      </w:r>
      <w:bookmarkStart w:id="147" w:name="_GoBack"/>
      <w:r>
        <w:rPr>
          <w:rFonts w:hint="eastAsia" w:eastAsia="宋体"/>
          <w:highlight w:val="none"/>
          <w:lang w:val="en-US" w:eastAsia="zh-CN"/>
        </w:rPr>
        <w:t xml:space="preserve">explanation on the modification can be checked in our contribution </w:t>
      </w:r>
      <w:r>
        <w:rPr>
          <w:rFonts w:eastAsia="宋体"/>
          <w:highlight w:val="none"/>
          <w:lang w:val="en-US" w:eastAsia="zh-CN"/>
        </w:rPr>
        <w:t>R3-</w:t>
      </w:r>
      <w:r>
        <w:rPr>
          <w:rFonts w:hint="eastAsia" w:eastAsia="宋体"/>
          <w:highlight w:val="none"/>
          <w:lang w:val="en-US" w:eastAsia="zh-CN"/>
        </w:rPr>
        <w:t>252155</w:t>
      </w:r>
      <w:r>
        <w:rPr>
          <w:rFonts w:eastAsia="宋体"/>
          <w:highlight w:val="none"/>
          <w:lang w:val="en-US" w:eastAsia="zh-CN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bookmarkEnd w:id="147"/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38.423</w:t>
      </w:r>
    </w:p>
    <w:p>
      <w:pPr>
        <w:pStyle w:val="85"/>
      </w:pPr>
      <w:bookmarkStart w:id="0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0"/>
    <w:p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" w:name="_Toc64447161"/>
      <w:bookmarkStart w:id="2" w:name="_Toc36555818"/>
      <w:bookmarkStart w:id="3" w:name="_Toc51850615"/>
      <w:bookmarkStart w:id="4" w:name="_Toc175587548"/>
      <w:bookmarkStart w:id="5" w:name="_Toc98868251"/>
      <w:bookmarkStart w:id="6" w:name="_Toc97904178"/>
      <w:bookmarkStart w:id="7" w:name="_Toc88653822"/>
      <w:bookmarkStart w:id="8" w:name="_Toc20955221"/>
      <w:bookmarkStart w:id="9" w:name="_Toc45107916"/>
      <w:bookmarkStart w:id="10" w:name="_Toc56693618"/>
      <w:bookmarkStart w:id="11" w:name="_Toc66286655"/>
      <w:bookmarkStart w:id="12" w:name="_Toc29991418"/>
      <w:bookmarkStart w:id="13" w:name="_Toc45901536"/>
      <w:bookmarkStart w:id="14" w:name="_Toc106109373"/>
      <w:bookmarkStart w:id="15" w:name="_Toc74151350"/>
      <w:bookmarkStart w:id="16" w:name="_Toc113825194"/>
      <w:bookmarkStart w:id="17" w:name="_Toc105174536"/>
      <w:bookmarkStart w:id="18" w:name="_Toc4449752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hAnsi="Wingdings" w:eastAsia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TAI Support List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9.2.3.20</w:t>
            </w:r>
          </w:p>
        </w:tc>
        <w:tc>
          <w:tcPr>
            <w:tcW w:w="1728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GLOBAL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pStyle w:val="85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" w:author="作者" w:date=""/>
                <w:rFonts w:ascii="Arial" w:hAnsi="Arial" w:cs="Arial"/>
                <w:sz w:val="18"/>
                <w:szCs w:val="18"/>
              </w:rPr>
            </w:pPr>
            <w:ins w:id="2" w:author="作者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作者" w:date=""/>
                <w:rFonts w:ascii="Arial" w:hAnsi="Arial"/>
                <w:sz w:val="18"/>
                <w:lang w:eastAsia="ja-JP"/>
              </w:rPr>
            </w:pPr>
            <w:ins w:id="5" w:author="作者">
              <w:r>
                <w:rPr>
                  <w:rFonts w:hint="eastAsia" w:ascii="Arial" w:hAnsi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作者" w:date=""/>
                <w:rFonts w:ascii="Arial" w:hAnsi="Arial"/>
                <w:bCs/>
                <w:sz w:val="18"/>
                <w:lang w:eastAsia="zh-CN"/>
              </w:rPr>
            </w:pPr>
            <w:ins w:id="8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0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作者" w:date=""/>
                <w:rFonts w:ascii="Arial" w:hAnsi="Arial" w:cs="Arial"/>
                <w:sz w:val="18"/>
                <w:szCs w:val="18"/>
                <w:lang w:eastAsia="ja-JP"/>
              </w:rPr>
            </w:pPr>
            <w:ins w:id="12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作者" w:date=""/>
                <w:rFonts w:ascii="Arial" w:hAnsi="Arial" w:cs="Arial"/>
                <w:sz w:val="18"/>
                <w:szCs w:val="18"/>
              </w:rPr>
            </w:pPr>
            <w:ins w:id="15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&gt;</w:t>
              </w:r>
            </w:ins>
            <w:ins w:id="16" w:author="作者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作者" w:date=""/>
                <w:rFonts w:ascii="Arial" w:hAnsi="Arial"/>
                <w:sz w:val="18"/>
                <w:lang w:eastAsia="ja-JP"/>
              </w:rPr>
            </w:pPr>
            <w:ins w:id="19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  <w:ins w:id="20" w:author="作者">
              <w:r>
                <w:rPr>
                  <w:rFonts w:hint="eastAsia" w:ascii="Arial" w:hAnsi="Arial"/>
                  <w:sz w:val="18"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作者" w:date="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24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作者" w:date=""/>
                <w:rFonts w:ascii="Arial" w:hAnsi="Arial" w:cs="Arial"/>
                <w:sz w:val="18"/>
                <w:szCs w:val="18"/>
              </w:rPr>
            </w:pPr>
            <w:ins w:id="28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&gt;&gt;Global NG-RAN Cell Identity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0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作者" w:date=""/>
                <w:rFonts w:ascii="Arial" w:hAnsi="Arial" w:cs="Arial"/>
                <w:sz w:val="18"/>
                <w:szCs w:val="18"/>
              </w:rPr>
            </w:pPr>
            <w:ins w:id="33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作者" w:date=""/>
                <w:rFonts w:ascii="Arial" w:hAnsi="Arial"/>
                <w:bCs/>
                <w:sz w:val="18"/>
                <w:lang w:eastAsia="zh-CN"/>
              </w:rPr>
            </w:pPr>
            <w:ins w:id="35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NG-RAN Cell Global Identifier of the cell </w:t>
              </w:r>
            </w:ins>
            <w:ins w:id="36" w:author="作者">
              <w:r>
                <w:rPr>
                  <w:rFonts w:ascii="Arial" w:hAnsi="Arial" w:eastAsiaTheme="minorEastAsia"/>
                  <w:bCs/>
                  <w:sz w:val="18"/>
                  <w:lang w:eastAsia="zh-CN"/>
                </w:rPr>
                <w:t>whose coverage</w:t>
              </w:r>
            </w:ins>
            <w:ins w:id="37" w:author="作者">
              <w:r>
                <w:rPr>
                  <w:rFonts w:hint="eastAsia" w:ascii="Arial" w:hAnsi="Arial" w:eastAsiaTheme="minorEastAsia"/>
                  <w:bCs/>
                  <w:sz w:val="18"/>
                  <w:lang w:eastAsia="zh-CN"/>
                </w:rPr>
                <w:t xml:space="preserve"> will be</w:t>
              </w:r>
            </w:ins>
            <w:ins w:id="38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39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modified</w:t>
              </w:r>
            </w:ins>
            <w:ins w:id="40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4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作者" w:date=""/>
                <w:rFonts w:ascii="Arial" w:hAnsi="Arial" w:cs="Arial"/>
                <w:sz w:val="18"/>
                <w:szCs w:val="18"/>
              </w:rPr>
            </w:pPr>
            <w:ins w:id="46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&gt;&gt;Future Cell 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8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作者" w:date=""/>
                <w:rFonts w:ascii="Arial" w:hAnsi="Arial" w:cs="Arial"/>
                <w:sz w:val="18"/>
                <w:szCs w:val="18"/>
              </w:rPr>
            </w:pPr>
            <w:ins w:id="51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(0..63</w:t>
              </w:r>
            </w:ins>
            <w:ins w:id="52" w:author="作者">
              <w:r>
                <w:rPr>
                  <w:rFonts w:ascii="Arial" w:hAnsi="Arial" w:cs="Arial"/>
                  <w:sz w:val="18"/>
                  <w:szCs w:val="18"/>
                </w:rPr>
                <w:t>, ...</w:t>
              </w:r>
            </w:ins>
            <w:ins w:id="53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作者" w:date=""/>
                <w:rFonts w:ascii="Arial" w:hAnsi="Arial"/>
                <w:bCs/>
                <w:sz w:val="18"/>
                <w:lang w:eastAsia="zh-CN"/>
              </w:rPr>
            </w:pPr>
            <w:ins w:id="55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Value </w:t>
              </w:r>
            </w:ins>
            <w:ins w:id="56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</w:ins>
            <w:ins w:id="57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0</w:t>
              </w:r>
            </w:ins>
            <w:ins w:id="58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</w:ins>
            <w:ins w:id="59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 indicates that the cell will be inactive. Other values </w:t>
              </w:r>
            </w:ins>
            <w:ins w:id="6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</w:ins>
            <w:ins w:id="61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6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作者" w:date=""/>
                <w:rFonts w:ascii="Arial" w:hAnsi="Arial" w:cs="Arial"/>
                <w:sz w:val="18"/>
                <w:szCs w:val="18"/>
              </w:rPr>
            </w:pPr>
            <w:ins w:id="67" w:author="作者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   &gt;&gt;Future SSB Coverage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作者" w:date=""/>
                <w:rFonts w:ascii="Arial" w:hAnsi="Arial"/>
                <w:sz w:val="18"/>
                <w:lang w:eastAsia="ja-JP"/>
              </w:rPr>
            </w:pPr>
            <w:ins w:id="70" w:author="作者">
              <w:r>
                <w:rPr>
                  <w:rFonts w:hint="eastAsia" w:ascii="Arial" w:hAnsi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作者" w:date=""/>
                <w:rFonts w:ascii="Arial" w:hAnsi="Arial"/>
                <w:bCs/>
                <w:sz w:val="18"/>
                <w:lang w:eastAsia="zh-CN"/>
              </w:rPr>
            </w:pPr>
            <w:ins w:id="73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List of SSB beams </w:t>
              </w:r>
            </w:ins>
            <w:ins w:id="74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76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作者" w:date=""/>
                <w:rFonts w:ascii="Arial" w:hAnsi="Arial" w:cs="Arial"/>
                <w:sz w:val="18"/>
                <w:szCs w:val="18"/>
              </w:rPr>
            </w:pPr>
            <w:ins w:id="80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  &gt;&gt;&gt;Future SSB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作者" w:date=""/>
                <w:rFonts w:ascii="Arial" w:hAnsi="Arial"/>
                <w:sz w:val="18"/>
                <w:lang w:eastAsia="ja-JP"/>
              </w:rPr>
            </w:pPr>
            <w:ins w:id="83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  <w:ins w:id="84" w:author="作者">
              <w:r>
                <w:rPr>
                  <w:rFonts w:hint="eastAsia" w:ascii="Arial" w:hAnsi="Arial"/>
                  <w:sz w:val="18"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作者" w:date="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作者" w:date=""/>
                <w:rFonts w:ascii="Arial" w:hAnsi="Arial" w:cs="Arial"/>
                <w:sz w:val="18"/>
                <w:szCs w:val="18"/>
              </w:rPr>
            </w:pPr>
            <w:ins w:id="92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4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作者" w:date=""/>
                <w:rFonts w:ascii="Arial" w:hAnsi="Arial" w:cs="Arial"/>
                <w:sz w:val="18"/>
                <w:szCs w:val="18"/>
              </w:rPr>
            </w:pPr>
            <w:ins w:id="97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作者" w:date=""/>
                <w:rFonts w:ascii="Arial" w:hAnsi="Arial"/>
                <w:bCs/>
                <w:sz w:val="18"/>
                <w:lang w:eastAsia="zh-CN"/>
              </w:rPr>
            </w:pPr>
            <w:ins w:id="99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Identifier of the SSB </w:t>
              </w:r>
            </w:ins>
            <w:ins w:id="10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beam whose coverage will </w:t>
              </w:r>
            </w:ins>
            <w:ins w:id="101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0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作者" w:date=""/>
                <w:rFonts w:ascii="Arial" w:hAnsi="Arial" w:cs="Arial"/>
                <w:sz w:val="18"/>
                <w:szCs w:val="18"/>
              </w:rPr>
            </w:pPr>
            <w:ins w:id="107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    &gt;&gt;&gt;</w:t>
              </w:r>
            </w:ins>
            <w:ins w:id="108" w:author="作者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09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0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1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作者" w:date=""/>
                <w:rFonts w:ascii="Arial" w:hAnsi="Arial" w:cs="Arial"/>
                <w:sz w:val="18"/>
                <w:szCs w:val="18"/>
              </w:rPr>
            </w:pPr>
            <w:ins w:id="114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作者" w:date=""/>
                <w:rFonts w:ascii="Arial" w:hAnsi="Arial"/>
                <w:bCs/>
                <w:sz w:val="18"/>
                <w:lang w:eastAsia="zh-CN"/>
              </w:rPr>
            </w:pPr>
            <w:ins w:id="116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Value </w:t>
              </w:r>
            </w:ins>
            <w:ins w:id="117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</w:ins>
            <w:ins w:id="118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0</w:t>
              </w:r>
            </w:ins>
            <w:ins w:id="119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</w:ins>
            <w:ins w:id="120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</w:ins>
            <w:ins w:id="121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作者" w:date=""/>
                <w:rFonts w:ascii="Arial" w:hAnsi="Arial" w:cs="Arial"/>
                <w:sz w:val="18"/>
                <w:szCs w:val="18"/>
              </w:rPr>
            </w:pPr>
            <w:ins w:id="127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9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作者" w:date=""/>
                <w:rFonts w:ascii="Arial" w:hAnsi="Arial" w:cs="Arial"/>
                <w:sz w:val="18"/>
                <w:szCs w:val="18"/>
              </w:rPr>
            </w:pPr>
            <w:ins w:id="132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作者" w:date=""/>
                <w:rFonts w:ascii="Arial" w:hAnsi="Arial"/>
                <w:bCs/>
                <w:sz w:val="18"/>
                <w:lang w:eastAsia="zh-CN"/>
              </w:rPr>
            </w:pPr>
            <w:ins w:id="134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reason for the predicted coverage modification in NG-RAN node</w:t>
              </w:r>
            </w:ins>
            <w:ins w:id="135" w:author="作者">
              <w:r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</w:ins>
            <w:ins w:id="136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38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作者" w:date=""/>
                <w:rFonts w:ascii="Arial" w:hAnsi="Arial" w:cs="Arial"/>
                <w:sz w:val="18"/>
                <w:szCs w:val="18"/>
              </w:rPr>
            </w:pPr>
            <w:ins w:id="142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</w:t>
              </w:r>
            </w:ins>
            <w:ins w:id="143" w:author="作者"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144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Time for </w:t>
              </w:r>
            </w:ins>
            <w:ins w:id="145" w:author="作者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46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uture </w:t>
              </w:r>
            </w:ins>
            <w:ins w:id="147" w:author="作者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ins w:id="148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overage </w:t>
              </w:r>
            </w:ins>
            <w:ins w:id="149" w:author="作者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50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52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作者" w:date=""/>
                <w:rFonts w:ascii="Arial" w:hAnsi="Arial" w:cs="Arial"/>
                <w:sz w:val="18"/>
                <w:szCs w:val="18"/>
              </w:rPr>
            </w:pPr>
            <w:ins w:id="155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</w:t>
              </w:r>
            </w:ins>
            <w:ins w:id="156" w:author="作者">
              <w:r>
                <w:rPr>
                  <w:rFonts w:ascii="Arial" w:hAnsi="Arial" w:cs="Arial"/>
                  <w:sz w:val="18"/>
                  <w:szCs w:val="18"/>
                </w:rPr>
                <w:t>1..</w:t>
              </w:r>
            </w:ins>
            <w:ins w:id="157" w:author="作者">
              <w:del w:id="158" w:author="ZTE" w:date="2025-02-06T10:14:05Z">
                <w:r>
                  <w:rPr>
                    <w:rFonts w:hint="default" w:ascii="Arial" w:hAnsi="Arial" w:cs="Arial"/>
                    <w:sz w:val="18"/>
                    <w:szCs w:val="18"/>
                    <w:lang w:val="en-US"/>
                  </w:rPr>
                  <w:delText>FFS</w:delText>
                </w:r>
              </w:del>
            </w:ins>
            <w:ins w:id="159" w:author="ZTE" w:date="2025-02-06T10:14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60</w:t>
              </w:r>
            </w:ins>
            <w:ins w:id="160" w:author="作者">
              <w:r>
                <w:rPr>
                  <w:rFonts w:ascii="Arial" w:hAnsi="Arial" w:cs="Arial"/>
                  <w:sz w:val="18"/>
                  <w:szCs w:val="18"/>
                </w:rPr>
                <w:t>, …</w:t>
              </w:r>
            </w:ins>
            <w:ins w:id="161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作者" w:date=""/>
                <w:rFonts w:ascii="Arial" w:hAnsi="Arial"/>
                <w:bCs/>
                <w:sz w:val="18"/>
                <w:lang w:eastAsia="zh-CN"/>
              </w:rPr>
            </w:pPr>
            <w:ins w:id="163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time when the Future Cell Coverage State(s) and/or the Future SSB Coverage State(s) will be applied by the NG-RAN node</w:t>
              </w:r>
            </w:ins>
            <w:ins w:id="164" w:author="作者">
              <w:r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</w:ins>
            <w:ins w:id="165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67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ins w:id="169" w:author="作者" w:date=""/>
          <w:highlight w:val="yellow"/>
        </w:rPr>
      </w:pPr>
    </w:p>
    <w:p>
      <w:pPr>
        <w:widowControl w:val="0"/>
        <w:overflowPunct/>
        <w:autoSpaceDE/>
        <w:autoSpaceDN/>
        <w:adjustRightInd/>
        <w:textAlignment w:val="auto"/>
        <w:rPr>
          <w:del w:id="170" w:author="ZTE" w:date="2025-02-06T10:14:00Z"/>
        </w:rPr>
      </w:pPr>
      <w:ins w:id="171" w:author="作者">
        <w:del w:id="172" w:author="ZTE" w:date="2025-02-06T10:14:00Z">
          <w:r>
            <w:rPr>
              <w:highlight w:val="yellow"/>
            </w:rPr>
            <w:delText>Editor’s Note: Value 0 of Future Cell Coverage State IE to be further discussed.</w:delText>
          </w:r>
        </w:del>
      </w:ins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>
      <w:pPr>
        <w:widowControl w:val="0"/>
        <w:overflowPunct/>
        <w:autoSpaceDE/>
        <w:autoSpaceDN/>
        <w:adjustRightInd/>
        <w:textAlignment w:val="auto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19" w:name="_Toc88654106"/>
      <w:bookmarkStart w:id="20" w:name="_Toc64447440"/>
      <w:bookmarkStart w:id="21" w:name="_Toc106109723"/>
      <w:bookmarkStart w:id="22" w:name="_Toc29991616"/>
      <w:bookmarkStart w:id="23" w:name="_Toc44497804"/>
      <w:bookmarkStart w:id="24" w:name="_Toc45901811"/>
      <w:bookmarkStart w:id="25" w:name="_Toc74151632"/>
      <w:bookmarkStart w:id="26" w:name="_Toc56693896"/>
      <w:bookmarkStart w:id="27" w:name="_Toc105174886"/>
      <w:bookmarkStart w:id="28" w:name="_Toc175587954"/>
      <w:bookmarkStart w:id="29" w:name="_Toc51850892"/>
      <w:bookmarkStart w:id="30" w:name="_Toc45108191"/>
      <w:bookmarkStart w:id="31" w:name="_Toc113825545"/>
      <w:bookmarkStart w:id="32" w:name="_Toc36556019"/>
      <w:bookmarkStart w:id="33" w:name="_Toc98868600"/>
      <w:bookmarkStart w:id="34" w:name="_Toc97904462"/>
      <w:bookmarkStart w:id="35" w:name="_Toc20955408"/>
      <w:bookmarkStart w:id="36" w:name="_Toc66286934"/>
      <w:r>
        <w:t>9.3.5</w:t>
      </w:r>
      <w:r>
        <w:tab/>
      </w:r>
      <w:r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66"/>
        <w:rPr>
          <w:snapToGrid w:val="0"/>
        </w:rPr>
      </w:pPr>
      <w:r>
        <w:rPr>
          <w:snapToGrid w:val="0"/>
        </w:rPr>
        <w:t>-- ASN1START</w:t>
      </w:r>
    </w:p>
    <w:p>
      <w:pPr>
        <w:pStyle w:val="66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Information Element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XnAP-IEs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xnap-IEs (2)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</w:pPr>
    </w:p>
    <w:p>
      <w:pPr>
        <w:pStyle w:val="66"/>
      </w:pPr>
      <w:r>
        <w:t>IMPORTS</w:t>
      </w:r>
    </w:p>
    <w:p>
      <w:pPr>
        <w:pStyle w:val="66"/>
      </w:pPr>
    </w:p>
    <w:p>
      <w:pPr>
        <w:pStyle w:val="66"/>
        <w:rPr>
          <w:lang w:eastAsia="ja-JP"/>
        </w:rPr>
      </w:pP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6"/>
        <w:rPr>
          <w:snapToGrid w:val="0"/>
        </w:rPr>
      </w:pPr>
      <w:bookmarkStart w:id="37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7"/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6"/>
        <w:rPr>
          <w:lang w:val="en-US" w:eastAsia="zh-CN"/>
        </w:rPr>
      </w:pPr>
      <w:r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6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6"/>
      </w:pPr>
      <w:r>
        <w:tab/>
      </w:r>
      <w:r>
        <w:t>id-LastE-UTRANPLMNIdentity,</w:t>
      </w:r>
    </w:p>
    <w:p>
      <w:pPr>
        <w:pStyle w:val="66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>
      <w:pPr>
        <w:pStyle w:val="66"/>
      </w:pPr>
      <w:r>
        <w:tab/>
      </w:r>
      <w:r>
        <w:t>id-IntendedTDD-DL-ULConfiguration-NR,</w:t>
      </w:r>
    </w:p>
    <w:p>
      <w:pPr>
        <w:pStyle w:val="66"/>
      </w:pPr>
      <w:r>
        <w:tab/>
      </w:r>
      <w:r>
        <w:t>id-MaxIPrate-DL,</w:t>
      </w:r>
    </w:p>
    <w:p>
      <w:pPr>
        <w:pStyle w:val="66"/>
      </w:pPr>
      <w:r>
        <w:tab/>
      </w:r>
      <w:r>
        <w:t>id-SecurityResult,</w:t>
      </w:r>
    </w:p>
    <w:p>
      <w:pPr>
        <w:pStyle w:val="66"/>
      </w:pPr>
      <w:r>
        <w:tab/>
      </w:r>
      <w:r>
        <w:t>id-OldQoSFlowMap-ULendmarkerexpected,</w:t>
      </w:r>
    </w:p>
    <w:p>
      <w:pPr>
        <w:pStyle w:val="66"/>
      </w:pPr>
      <w:r>
        <w:tab/>
      </w:r>
      <w:r>
        <w:t>id-PDUSessionCommonNetworkInstance,</w:t>
      </w:r>
    </w:p>
    <w:p>
      <w:pPr>
        <w:pStyle w:val="66"/>
      </w:pPr>
      <w:r>
        <w:tab/>
      </w:r>
      <w:r>
        <w:t>id-PDUSession-PairID,</w:t>
      </w:r>
    </w:p>
    <w:p>
      <w:pPr>
        <w:pStyle w:val="66"/>
      </w:pPr>
      <w:r>
        <w:tab/>
      </w:r>
      <w:r>
        <w:rPr>
          <w:snapToGrid w:val="0"/>
          <w:lang w:eastAsia="zh-CN"/>
        </w:rPr>
        <w:t>id-BPLMN-ID-Info-EUTRA,</w:t>
      </w:r>
    </w:p>
    <w:p>
      <w:pPr>
        <w:pStyle w:val="66"/>
      </w:pPr>
      <w:r>
        <w:tab/>
      </w:r>
      <w:r>
        <w:rPr>
          <w:snapToGrid w:val="0"/>
          <w:lang w:eastAsia="zh-CN"/>
        </w:rPr>
        <w:t>id-BPLMN-ID-Info-NR,</w:t>
      </w:r>
    </w:p>
    <w:p>
      <w:pPr>
        <w:pStyle w:val="66"/>
      </w:pPr>
      <w:r>
        <w:tab/>
      </w:r>
      <w:r>
        <w:t>id-DRBsNotAdmittedSetupModifyList,</w:t>
      </w:r>
    </w:p>
    <w:p>
      <w:pPr>
        <w:pStyle w:val="66"/>
      </w:pPr>
      <w:r>
        <w:tab/>
      </w:r>
      <w:r>
        <w:t>id-Secondary-MN-Xn-U-TNLInfoatM,</w:t>
      </w:r>
    </w:p>
    <w:p>
      <w:pPr>
        <w:pStyle w:val="66"/>
      </w:pPr>
      <w:r>
        <w:tab/>
      </w:r>
      <w:r>
        <w:t>id-ULForwardingProposal,</w:t>
      </w:r>
    </w:p>
    <w:p>
      <w:pPr>
        <w:pStyle w:val="66"/>
      </w:pPr>
      <w:r>
        <w:tab/>
      </w:r>
      <w:r>
        <w:t>id-DRB-IDs-takenintouse,</w:t>
      </w:r>
    </w:p>
    <w:p>
      <w:pPr>
        <w:pStyle w:val="66"/>
      </w:pPr>
      <w:r>
        <w:tab/>
      </w:r>
      <w:r>
        <w:t>id-SplitSessionIndicator,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6"/>
      </w:pPr>
      <w:r>
        <w:tab/>
      </w:r>
      <w:r>
        <w:t>id-MDT-Configuration,</w:t>
      </w:r>
    </w:p>
    <w:p>
      <w:pPr>
        <w:pStyle w:val="66"/>
      </w:pPr>
      <w:r>
        <w:tab/>
      </w:r>
      <w:r>
        <w:t>id-TraceCollectionEntityURI,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id-NPN-Broadcast-Information,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id-LTEUESidelinkAggregateMaximumBitRate,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id-NRUESidelinkAggregateMaximumBitRate,</w:t>
      </w:r>
    </w:p>
    <w:p>
      <w:pPr>
        <w:pStyle w:val="66"/>
      </w:pPr>
      <w:r>
        <w:tab/>
      </w:r>
      <w:r>
        <w:t>id-ExtendedRATRestrictionInformation,</w:t>
      </w:r>
    </w:p>
    <w:p>
      <w:pPr>
        <w:pStyle w:val="66"/>
      </w:pPr>
      <w:r>
        <w:tab/>
      </w:r>
      <w:r>
        <w:t>id-QoSMonitoringRequest,</w:t>
      </w:r>
    </w:p>
    <w:p>
      <w:pPr>
        <w:pStyle w:val="66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>
      <w:pPr>
        <w:pStyle w:val="66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  <w:bookmarkStart w:id="38" w:name="MCCQCTEMPBM_00000246"/>
    </w:p>
    <w:bookmarkEnd w:id="38"/>
    <w:p>
      <w:pPr>
        <w:pStyle w:val="66"/>
        <w:rPr>
          <w:snapToGrid w:val="0"/>
        </w:rPr>
      </w:pPr>
      <w:r>
        <w:tab/>
      </w:r>
      <w:r>
        <w:t>id-DAPSRequestInfo,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id-NBIoT-UL-DL-AlignmentOffset,</w:t>
      </w:r>
    </w:p>
    <w:p>
      <w:pPr>
        <w:pStyle w:val="66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>,</w:t>
      </w:r>
    </w:p>
    <w:p>
      <w:pPr>
        <w:pStyle w:val="66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id-CarrierList,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id-FrequencyShift7p5khz,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>
      <w:pPr>
        <w:pStyle w:val="66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39" w:name="_Hlk34814094"/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id-Redundant-DL-NG-U-TNLatNG-RAN,</w:t>
      </w:r>
    </w:p>
    <w:bookmarkEnd w:id="39"/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id-ExtendedPacketDelayBudget,</w:t>
      </w:r>
    </w:p>
    <w:p>
      <w:pPr>
        <w:pStyle w:val="66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6"/>
      </w:pPr>
      <w:r>
        <w:tab/>
      </w:r>
      <w:r>
        <w:t>id-RLCDuplicationInformation,</w:t>
      </w:r>
    </w:p>
    <w:p>
      <w:pPr>
        <w:pStyle w:val="66"/>
      </w:pPr>
      <w:r>
        <w:tab/>
      </w:r>
      <w:r>
        <w:t>id-CSI-RSTransmissionIndication,</w:t>
      </w:r>
    </w:p>
    <w:p>
      <w:pPr>
        <w:pStyle w:val="66"/>
      </w:pPr>
      <w:r>
        <w:tab/>
      </w:r>
      <w:r>
        <w:t>id-UERadioCapabilityID,</w:t>
      </w:r>
    </w:p>
    <w:p>
      <w:pPr>
        <w:pStyle w:val="66"/>
      </w:pPr>
      <w:r>
        <w:tab/>
      </w:r>
      <w:r>
        <w:t>id-secondary-SN-UL-PDCP-UP-TNLInfo,</w:t>
      </w:r>
    </w:p>
    <w:p>
      <w:pPr>
        <w:pStyle w:val="66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id-NPRACHConfiguration,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id-QoSFlowsMappedtoDRB-SetupResponse-MNterminated,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id-SFN-Offset,</w:t>
      </w:r>
    </w:p>
    <w:p>
      <w:pPr>
        <w:pStyle w:val="66"/>
        <w:rPr>
          <w:szCs w:val="16"/>
        </w:rPr>
      </w:pPr>
      <w:r>
        <w:tab/>
      </w:r>
      <w:r>
        <w:rPr>
          <w:snapToGrid w:val="0"/>
        </w:rPr>
        <w:t>id-QoS-Mapping-Information,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id-AdditionLocationInformation,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id-dataForwardingInfoFromTargetE-UTRANnode,</w:t>
      </w:r>
    </w:p>
    <w:p>
      <w:pPr>
        <w:pStyle w:val="66"/>
        <w:rPr>
          <w:lang w:val="en-US"/>
        </w:rPr>
      </w:pPr>
      <w:bookmarkStart w:id="40" w:name="_Hlk89168732"/>
      <w:r>
        <w:rPr>
          <w:lang w:eastAsia="ja-JP"/>
        </w:rPr>
        <w:tab/>
      </w:r>
      <w:r>
        <w:rPr>
          <w:lang w:eastAsia="ja-JP"/>
        </w:rPr>
        <w:t>id-Cause,</w:t>
      </w:r>
      <w:bookmarkEnd w:id="40"/>
    </w:p>
    <w:p>
      <w:pPr>
        <w:pStyle w:val="66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>
      <w:pPr>
        <w:pStyle w:val="66"/>
        <w:rPr>
          <w:lang w:val="en-US"/>
        </w:rPr>
      </w:pPr>
      <w:r>
        <w:rPr>
          <w:lang w:eastAsia="ja-JP"/>
        </w:rPr>
        <w:tab/>
      </w:r>
      <w:r>
        <w:rPr>
          <w:snapToGrid w:val="0"/>
          <w:lang w:eastAsia="zh-CN"/>
        </w:rPr>
        <w:t>id-RRCConnReestab-Indicator,</w:t>
      </w:r>
    </w:p>
    <w:p>
      <w:pPr>
        <w:pStyle w:val="66"/>
      </w:pPr>
      <w:r>
        <w:tab/>
      </w:r>
      <w:r>
        <w:t>id-SourceDLForwardingIPAddress,</w:t>
      </w:r>
    </w:p>
    <w:p>
      <w:pPr>
        <w:pStyle w:val="66"/>
      </w:pPr>
      <w:r>
        <w:tab/>
      </w:r>
      <w:r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id-M4ReportAmount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6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6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6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6"/>
        <w:rPr>
          <w:szCs w:val="16"/>
        </w:rPr>
      </w:pPr>
      <w:r>
        <w:rPr>
          <w:szCs w:val="16"/>
        </w:rPr>
        <w:tab/>
      </w:r>
      <w:r>
        <w:rPr>
          <w:szCs w:val="16"/>
        </w:rPr>
        <w:t>id-BeamMeasurementIndicationM1,</w:t>
      </w:r>
    </w:p>
    <w:p>
      <w:pPr>
        <w:pStyle w:val="66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>
      <w:pPr>
        <w:pStyle w:val="66"/>
      </w:pPr>
      <w:r>
        <w:tab/>
      </w:r>
      <w:r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hint="eastAsia" w:eastAsia="等线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>
      <w:pPr>
        <w:pStyle w:val="66"/>
      </w:pPr>
      <w:r>
        <w:tab/>
      </w:r>
      <w:r>
        <w:t>id-MBS-SessionAssociatedInformation,</w:t>
      </w:r>
    </w:p>
    <w:p>
      <w:pPr>
        <w:pStyle w:val="66"/>
      </w:pPr>
      <w:r>
        <w:tab/>
      </w:r>
      <w:r>
        <w:t>id-MBS-SessionInformation-List,</w:t>
      </w:r>
    </w:p>
    <w:p>
      <w:pPr>
        <w:pStyle w:val="66"/>
      </w:pPr>
      <w:r>
        <w:tab/>
      </w:r>
      <w:r>
        <w:t>id-SliceRadioResourceStatus-List,</w:t>
      </w:r>
    </w:p>
    <w:p>
      <w:pPr>
        <w:pStyle w:val="66"/>
        <w:rPr>
          <w:lang w:val="en-US" w:eastAsia="ja-JP"/>
        </w:rPr>
      </w:pPr>
      <w:r>
        <w:tab/>
      </w:r>
      <w:r>
        <w:t>id-C</w:t>
      </w:r>
      <w:r>
        <w:rPr>
          <w:lang w:val="en-US" w:eastAsia="ja-JP"/>
        </w:rPr>
        <w:t>ompositeAvailableCapacitySupplementaryUplink,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id-SSBOffsets-List,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id-NG-RANnode2SSBOffsetsModificationRange,</w:t>
      </w:r>
    </w:p>
    <w:p>
      <w:pPr>
        <w:pStyle w:val="66"/>
      </w:pPr>
      <w:r>
        <w:tab/>
      </w:r>
      <w:r>
        <w:t>id-NR-U-Channel-List,</w:t>
      </w:r>
    </w:p>
    <w:p>
      <w:pPr>
        <w:pStyle w:val="66"/>
      </w:pPr>
      <w:r>
        <w:tab/>
      </w:r>
      <w:r>
        <w:t>id-NR-U-ChannelInfo-List,</w:t>
      </w:r>
    </w:p>
    <w:p>
      <w:pPr>
        <w:pStyle w:val="66"/>
      </w:pPr>
      <w:r>
        <w:tab/>
      </w:r>
      <w:r>
        <w:t>id-MIMOPRBusageInformation,</w:t>
      </w:r>
    </w:p>
    <w:p>
      <w:pPr>
        <w:pStyle w:val="66"/>
      </w:pPr>
      <w:r>
        <w:tab/>
      </w:r>
      <w:r>
        <w:rPr>
          <w:snapToGrid w:val="0"/>
        </w:rPr>
        <w:t>id-</w:t>
      </w:r>
      <w:r>
        <w:rPr>
          <w:lang w:eastAsia="ja-JP"/>
        </w:rPr>
        <w:t>UEAssistantIdentifier,</w:t>
      </w:r>
    </w:p>
    <w:p>
      <w:pPr>
        <w:pStyle w:val="66"/>
        <w:rPr>
          <w:rFonts w:cs="Courier New"/>
          <w:snapToGrid w:val="0"/>
          <w:szCs w:val="16"/>
        </w:rPr>
      </w:pPr>
      <w:bookmarkStart w:id="41" w:name="MCCQCTEMPBM_00000247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id-IAB-MT-Cell-List,</w:t>
      </w:r>
    </w:p>
    <w:p>
      <w:pPr>
        <w:pStyle w:val="66"/>
        <w:rPr>
          <w:rFonts w:cs="Courier New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>
      <w:pPr>
        <w:pStyle w:val="66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zCs w:val="16"/>
          <w:lang w:val="en-US" w:eastAsia="zh-CN"/>
        </w:rPr>
        <w:t>id-permutation,</w:t>
      </w:r>
    </w:p>
    <w:p>
      <w:pPr>
        <w:pStyle w:val="66"/>
        <w:rPr>
          <w:rFonts w:cs="Courier New"/>
          <w:szCs w:val="16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id-UL-</w:t>
      </w:r>
      <w:r>
        <w:rPr>
          <w:rFonts w:cs="Courier New"/>
          <w:szCs w:val="16"/>
        </w:rPr>
        <w:t>GNB-DU-Cell-Resource-Configuration,</w:t>
      </w:r>
    </w:p>
    <w:p>
      <w:pPr>
        <w:pStyle w:val="66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>
      <w:pPr>
        <w:pStyle w:val="66"/>
        <w:rPr>
          <w:rFonts w:eastAsia="MS Mincho" w:cs="Courier New"/>
          <w:szCs w:val="16"/>
          <w:lang w:eastAsia="ja-JP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eastAsia="zh-CN"/>
        </w:rPr>
        <w:t>id-tdd-GNB-DU-Cell-Resource-Configuration,</w:t>
      </w:r>
    </w:p>
    <w:bookmarkEnd w:id="41"/>
    <w:p>
      <w:pPr>
        <w:pStyle w:val="6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id-Additional-Measurement-Timing-Configuration-List,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id-SurvivalTime,</w:t>
      </w:r>
    </w:p>
    <w:p>
      <w:pPr>
        <w:pStyle w:val="66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id-Local-NG-RAN-Node-Identifier,</w:t>
      </w:r>
    </w:p>
    <w:p>
      <w:pPr>
        <w:pStyle w:val="66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id-Neighbour-NG-RAN-Node-List,</w:t>
      </w:r>
    </w:p>
    <w:p>
      <w:pPr>
        <w:pStyle w:val="66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id-FiveGProSeUEPC5AggregateMaximumBitRate,</w:t>
      </w:r>
    </w:p>
    <w:p>
      <w:pPr>
        <w:pStyle w:val="66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id-Redcap-Bcast-Information,</w:t>
      </w:r>
    </w:p>
    <w:p>
      <w:pPr>
        <w:pStyle w:val="66"/>
        <w:rPr>
          <w:rFonts w:eastAsia="等线"/>
          <w:lang w:val="en-US"/>
        </w:rPr>
      </w:pP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>id-</w:t>
      </w:r>
      <w:r>
        <w:rPr>
          <w:rFonts w:eastAsia="等线"/>
          <w:snapToGrid w:val="0"/>
          <w:lang w:eastAsia="zh-CN"/>
        </w:rPr>
        <w:t>UESliceMaximumBitRateList,</w:t>
      </w:r>
    </w:p>
    <w:p>
      <w:pPr>
        <w:pStyle w:val="66"/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lang w:eastAsia="ja-JP"/>
        </w:rPr>
        <w:t>id-PositioningInformation,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t>id-ServedCellSpecificInfoReq-NR,</w:t>
      </w:r>
    </w:p>
    <w:p>
      <w:pPr>
        <w:pStyle w:val="66"/>
      </w:pPr>
      <w:r>
        <w:tab/>
      </w:r>
      <w:r>
        <w:t>id-TAINSAGSupportList,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id-earlyMeasurement,</w:t>
      </w:r>
    </w:p>
    <w:p>
      <w:pPr>
        <w:pStyle w:val="66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id-BeamMeasurementsReportConfiguration,</w:t>
      </w:r>
    </w:p>
    <w:p>
      <w:pPr>
        <w:pStyle w:val="66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>
      <w:pPr>
        <w:pStyle w:val="66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id-ExcessPacketDelayThresholdConfiguration,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id-Full-and-Short-I-RNTI-Profile-List</w:t>
      </w:r>
      <w:r>
        <w:rPr>
          <w:snapToGrid w:val="0"/>
          <w:lang w:val="en-US"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lang w:val="en-US"/>
        </w:rPr>
        <w:tab/>
      </w:r>
      <w:r>
        <w:rPr>
          <w:snapToGrid w:val="0"/>
        </w:rPr>
        <w:t>id-Q</w:t>
      </w:r>
      <w:r>
        <w:rPr>
          <w:lang w:eastAsia="zh-CN"/>
        </w:rPr>
        <w:t>osFlowMappingIndication,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>
      <w:pPr>
        <w:pStyle w:val="66"/>
      </w:pPr>
      <w:r>
        <w:tab/>
      </w:r>
      <w:r>
        <w:t>id-CHOTimeBasedInformation,</w:t>
      </w:r>
    </w:p>
    <w:p>
      <w:pPr>
        <w:pStyle w:val="66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id-ChannelOccupancyTimePercentageUL,</w:t>
      </w:r>
    </w:p>
    <w:p>
      <w:pPr>
        <w:pStyle w:val="66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id-EnergyDetectionThresholdUL,</w:t>
      </w:r>
    </w:p>
    <w:p>
      <w:pPr>
        <w:pStyle w:val="66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id-PSCellListContainer,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id-RadioResourceStatusNR-U,</w:t>
      </w:r>
    </w:p>
    <w:p>
      <w:pPr>
        <w:pStyle w:val="66"/>
        <w:rPr>
          <w:rFonts w:eastAsia="Malgun Gothic"/>
          <w:szCs w:val="16"/>
          <w:lang w:eastAsia="sv-SE"/>
        </w:rPr>
      </w:pPr>
      <w:r>
        <w:rPr>
          <w:rFonts w:eastAsia="Malgun Gothic"/>
          <w:szCs w:val="16"/>
          <w:lang w:eastAsia="sv-SE"/>
        </w:rPr>
        <w:tab/>
      </w:r>
      <w:r>
        <w:rPr>
          <w:rFonts w:eastAsia="Malgun Gothic"/>
          <w:szCs w:val="16"/>
        </w:rPr>
        <w:t>id-</w:t>
      </w:r>
      <w:r>
        <w:rPr>
          <w:rFonts w:eastAsia="Malgun Gothic"/>
          <w:szCs w:val="16"/>
          <w:lang w:eastAsia="sv-SE"/>
        </w:rPr>
        <w:t>FiveGProSeLayer2Multipath,</w:t>
      </w:r>
    </w:p>
    <w:p>
      <w:pPr>
        <w:pStyle w:val="66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rFonts w:eastAsia="Malgun Gothic"/>
          <w:szCs w:val="16"/>
        </w:rPr>
        <w:t>id-FiveGProSeLayer2UEtoUERelay,</w:t>
      </w:r>
    </w:p>
    <w:p>
      <w:pPr>
        <w:pStyle w:val="66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rFonts w:eastAsia="Malgun Gothic"/>
          <w:szCs w:val="16"/>
        </w:rPr>
        <w:t>id-FiveGProSeLayer2UEtoUERemote,</w:t>
      </w:r>
    </w:p>
    <w:p>
      <w:pPr>
        <w:pStyle w:val="66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>
      <w:pPr>
        <w:pStyle w:val="66"/>
        <w:rPr>
          <w:snapToGrid w:val="0"/>
          <w:lang w:eastAsia="zh-CN"/>
        </w:rPr>
      </w:pPr>
      <w:r>
        <w:tab/>
      </w:r>
      <w:r>
        <w:t>id-CapabilityForBATAdaptation,</w:t>
      </w:r>
    </w:p>
    <w:p>
      <w:pPr>
        <w:pStyle w:val="66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42" w:name="MCCQCTEMPBM_00000248"/>
      <w:r>
        <w:rPr>
          <w:rFonts w:cs="Courier New"/>
          <w:szCs w:val="16"/>
          <w:lang w:eastAsia="en-GB"/>
        </w:rPr>
        <w:t>id-</w:t>
      </w:r>
      <w:r>
        <w:rPr>
          <w:rFonts w:hint="eastAsia" w:cs="Courier New"/>
          <w:szCs w:val="16"/>
          <w:lang w:eastAsia="en-GB"/>
        </w:rPr>
        <w:t>PNI-NPN</w:t>
      </w:r>
      <w:r>
        <w:rPr>
          <w:rFonts w:hint="eastAsia" w:cs="Courier New"/>
          <w:szCs w:val="16"/>
          <w:lang w:val="en-US" w:eastAsia="zh-CN"/>
        </w:rPr>
        <w:t>B</w:t>
      </w:r>
      <w:r>
        <w:rPr>
          <w:rFonts w:hint="eastAsia" w:cs="Courier New"/>
          <w:szCs w:val="16"/>
          <w:lang w:eastAsia="en-GB"/>
        </w:rPr>
        <w:t>ased</w:t>
      </w:r>
      <w:r>
        <w:rPr>
          <w:rFonts w:hint="eastAsia" w:cs="Courier New"/>
          <w:szCs w:val="16"/>
          <w:lang w:val="en-US" w:eastAsia="zh-CN"/>
        </w:rPr>
        <w:t>MDT,</w:t>
      </w:r>
    </w:p>
    <w:bookmarkEnd w:id="42"/>
    <w:p>
      <w:pPr>
        <w:pStyle w:val="66"/>
        <w:rPr>
          <w:rFonts w:cs="Courier New"/>
          <w:szCs w:val="16"/>
          <w:lang w:val="en-US" w:eastAsia="zh-CN"/>
        </w:rPr>
      </w:pPr>
      <w:r>
        <w:rPr>
          <w:rFonts w:hint="eastAsia" w:cs="Courier New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43" w:name="MCCQCTEMPBM_00000249"/>
    </w:p>
    <w:bookmarkEnd w:id="43"/>
    <w:p>
      <w:pPr>
        <w:pStyle w:val="66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>
      <w:pPr>
        <w:pStyle w:val="66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>
      <w:pPr>
        <w:pStyle w:val="66"/>
      </w:pPr>
      <w:r>
        <w:tab/>
      </w:r>
      <w:r>
        <w:t>id-S-CPAC-Request,</w:t>
      </w:r>
    </w:p>
    <w:p>
      <w:pPr>
        <w:pStyle w:val="66"/>
      </w:pPr>
      <w:r>
        <w:tab/>
      </w:r>
      <w:r>
        <w:t>id-S-CPAC-Request-Info,</w:t>
      </w:r>
    </w:p>
    <w:p>
      <w:pPr>
        <w:pStyle w:val="66"/>
      </w:pPr>
      <w:r>
        <w:tab/>
      </w:r>
      <w:r>
        <w:t>id-S-CPAC-ReferenceConfigRequest,</w:t>
      </w:r>
    </w:p>
    <w:p>
      <w:pPr>
        <w:pStyle w:val="66"/>
      </w:pPr>
      <w:r>
        <w:tab/>
      </w:r>
      <w:r>
        <w:t>id-S-CPAC-InterSN-ExecutionNotify,</w:t>
      </w:r>
    </w:p>
    <w:p>
      <w:pPr>
        <w:pStyle w:val="66"/>
      </w:pPr>
      <w:r>
        <w:tab/>
      </w:r>
      <w:r>
        <w:t>id-S-CPAC-dataforwardinginfofromSource,</w:t>
      </w:r>
    </w:p>
    <w:p>
      <w:pPr>
        <w:pStyle w:val="66"/>
      </w:pPr>
      <w:r>
        <w:tab/>
      </w:r>
      <w:r>
        <w:t>id-CPACcandidatePSCells-wotherInfo-list,</w:t>
      </w:r>
    </w:p>
    <w:p>
      <w:pPr>
        <w:pStyle w:val="66"/>
      </w:pPr>
      <w:bookmarkStart w:id="44" w:name="_Hlk148714609"/>
      <w:r>
        <w:tab/>
      </w:r>
      <w:r>
        <w:t>id-eRedcap-Bcast-Information,</w:t>
      </w:r>
    </w:p>
    <w:p>
      <w:pPr>
        <w:pStyle w:val="66"/>
      </w:pPr>
      <w:r>
        <w:tab/>
      </w:r>
      <w:r>
        <w:t>id-NRPagingLongeDRXInformationforRRCINACTIVE,</w:t>
      </w:r>
    </w:p>
    <w:bookmarkEnd w:id="44"/>
    <w:p>
      <w:pPr>
        <w:pStyle w:val="66"/>
        <w:widowControl w:val="0"/>
      </w:pPr>
      <w:r>
        <w:tab/>
      </w:r>
      <w:r>
        <w:t>id-MBSCommServiceType,</w:t>
      </w:r>
    </w:p>
    <w:p>
      <w:pPr>
        <w:pStyle w:val="66"/>
        <w:widowControl w:val="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id-AssistanceInformationQoE-Meas,</w:t>
      </w:r>
    </w:p>
    <w:p>
      <w:pPr>
        <w:pStyle w:val="66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>
      <w:pPr>
        <w:pStyle w:val="66"/>
        <w:rPr>
          <w:snapToGrid w:val="0"/>
          <w:lang w:val="en-US" w:eastAsia="en-GB"/>
        </w:rPr>
      </w:pPr>
      <w:r>
        <w:rPr>
          <w:snapToGrid w:val="0"/>
        </w:rPr>
        <w:tab/>
      </w: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bookmarkStart w:id="45" w:name="MCCQCTEMPBM_00000250"/>
      <w:r>
        <w:rPr>
          <w:rFonts w:cs="Courier New"/>
          <w:snapToGrid w:val="0"/>
          <w:szCs w:val="16"/>
        </w:rPr>
        <w:t>id-CHO-CPAC-Info,</w:t>
      </w:r>
      <w:bookmarkEnd w:id="45"/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id-CHO-M</w:t>
      </w:r>
      <w:r>
        <w:rPr>
          <w:snapToGrid w:val="0"/>
          <w:lang w:eastAsia="en-GB"/>
        </w:rPr>
        <w:t>axnoof-CondReconfig,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id-PDUSetQoSParameters,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id-ECNMarkingorCongestionInformationReportingRequest,</w:t>
      </w:r>
    </w:p>
    <w:p>
      <w:pPr>
        <w:pStyle w:val="66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id-TAISliceUnavailableCellList</w:t>
      </w:r>
      <w:r>
        <w:rPr>
          <w:lang w:eastAsia="zh-CN"/>
        </w:rPr>
        <w:t>,</w:t>
      </w:r>
    </w:p>
    <w:p>
      <w:pPr>
        <w:pStyle w:val="66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>
      <w:pPr>
        <w:pStyle w:val="66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>
      <w:pPr>
        <w:pStyle w:val="66"/>
        <w:rPr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>
      <w:pPr>
        <w:pStyle w:val="66"/>
      </w:pPr>
      <w:r>
        <w:tab/>
      </w:r>
      <w:r>
        <w:rPr>
          <w:snapToGrid w:val="0"/>
        </w:rPr>
        <w:t>id-CPAC-Preparation-Type,</w:t>
      </w:r>
    </w:p>
    <w:p>
      <w:pPr>
        <w:pStyle w:val="66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>
      <w:pPr>
        <w:pStyle w:val="66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>
      <w:pPr>
        <w:pStyle w:val="66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6"/>
        <w:rPr>
          <w:ins w:id="173" w:author="作者" w:date="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</w:p>
    <w:p>
      <w:pPr>
        <w:pStyle w:val="66"/>
        <w:rPr>
          <w:ins w:id="174" w:author="作者" w:date=""/>
          <w:lang w:eastAsia="zh-CN"/>
        </w:rPr>
      </w:pPr>
      <w:ins w:id="175" w:author="作者">
        <w:r>
          <w:rPr>
            <w:snapToGrid w:val="0"/>
            <w:lang w:val="en-US" w:eastAsia="zh-CN"/>
          </w:rPr>
          <w:tab/>
        </w:r>
      </w:ins>
      <w:ins w:id="176" w:author="作者">
        <w:r>
          <w:rPr>
            <w:rFonts w:eastAsia="等线"/>
            <w:snapToGrid w:val="0"/>
          </w:rPr>
          <w:t>id</w:t>
        </w:r>
      </w:ins>
      <w:ins w:id="177" w:author="作者">
        <w:r>
          <w:rPr>
            <w:rFonts w:hint="eastAsia" w:eastAsia="等线"/>
            <w:snapToGrid w:val="0"/>
            <w:lang w:eastAsia="zh-CN"/>
          </w:rPr>
          <w:t>-SliceToReport</w:t>
        </w:r>
      </w:ins>
      <w:ins w:id="178" w:author="作者">
        <w:r>
          <w:rPr>
            <w:rFonts w:eastAsia="等线"/>
            <w:snapToGrid w:val="0"/>
            <w:lang w:eastAsia="zh-CN"/>
          </w:rPr>
          <w:t>ForDataCollection</w:t>
        </w:r>
      </w:ins>
      <w:ins w:id="179" w:author="作者">
        <w:r>
          <w:rPr/>
          <w:t>-List</w:t>
        </w:r>
      </w:ins>
      <w:ins w:id="180" w:author="作者">
        <w:r>
          <w:rPr>
            <w:rFonts w:hint="eastAsia"/>
            <w:lang w:eastAsia="zh-CN"/>
          </w:rPr>
          <w:t>,</w:t>
        </w:r>
      </w:ins>
    </w:p>
    <w:p>
      <w:pPr>
        <w:pStyle w:val="66"/>
        <w:rPr>
          <w:lang w:eastAsia="zh-CN"/>
        </w:rPr>
      </w:pPr>
      <w:ins w:id="181" w:author="作者">
        <w:r>
          <w:rPr>
            <w:rFonts w:eastAsia="等线"/>
            <w:snapToGrid w:val="0"/>
          </w:rPr>
          <w:tab/>
        </w:r>
      </w:ins>
      <w:ins w:id="182" w:author="作者">
        <w:r>
          <w:rPr>
            <w:rFonts w:eastAsia="等线"/>
            <w:snapToGrid w:val="0"/>
          </w:rPr>
          <w:t>id</w:t>
        </w:r>
      </w:ins>
      <w:ins w:id="183" w:author="作者">
        <w:r>
          <w:rPr>
            <w:rFonts w:hint="eastAsia" w:eastAsia="等线"/>
            <w:snapToGrid w:val="0"/>
            <w:lang w:eastAsia="zh-CN"/>
          </w:rPr>
          <w:t>-</w:t>
        </w:r>
      </w:ins>
      <w:ins w:id="184" w:author="作者">
        <w:r>
          <w:rPr>
            <w:rFonts w:eastAsia="等线"/>
            <w:snapToGrid w:val="0"/>
            <w:lang w:eastAsia="zh-CN"/>
          </w:rPr>
          <w:t>Predicted</w:t>
        </w:r>
      </w:ins>
      <w:ins w:id="185" w:author="作者">
        <w:r>
          <w:rPr/>
          <w:t>SliceAvailableCapacity</w:t>
        </w:r>
      </w:ins>
      <w:ins w:id="186" w:author="作者">
        <w:r>
          <w:rPr>
            <w:rFonts w:hint="eastAsia"/>
            <w:lang w:eastAsia="zh-CN"/>
          </w:rPr>
          <w:t>,</w:t>
        </w:r>
      </w:ins>
    </w:p>
    <w:p>
      <w:pPr>
        <w:pStyle w:val="66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6"/>
      </w:pPr>
      <w:r>
        <w:tab/>
      </w:r>
      <w:r>
        <w:t>maxnoofAllowedAreas,</w:t>
      </w:r>
    </w:p>
    <w:p>
      <w:pPr>
        <w:pStyle w:val="66"/>
      </w:pPr>
      <w:r>
        <w:tab/>
      </w:r>
      <w:r>
        <w:t>maxnoofAMFRegions,</w:t>
      </w:r>
    </w:p>
    <w:p>
      <w:pPr>
        <w:pStyle w:val="66"/>
      </w:pPr>
      <w:r>
        <w:tab/>
      </w:r>
      <w:r>
        <w:t>maxnoofAoIs,</w:t>
      </w:r>
    </w:p>
    <w:p>
      <w:pPr>
        <w:pStyle w:val="66"/>
      </w:pPr>
      <w:r>
        <w:tab/>
      </w:r>
      <w:r>
        <w:t>maxnoofBPLMNs,</w:t>
      </w:r>
    </w:p>
    <w:p>
      <w:pPr>
        <w:pStyle w:val="66"/>
      </w:pPr>
      <w:r>
        <w:tab/>
      </w:r>
      <w:r>
        <w:rPr>
          <w:snapToGrid w:val="0"/>
        </w:rPr>
        <w:t>maxnoofCAGs,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maxnoofCAGsperPLMN,</w:t>
      </w:r>
    </w:p>
    <w:p>
      <w:pPr>
        <w:pStyle w:val="66"/>
      </w:pPr>
      <w:r>
        <w:tab/>
      </w:r>
      <w:r>
        <w:t>maxnoofCellsinAoI,</w:t>
      </w:r>
    </w:p>
    <w:p>
      <w:pPr>
        <w:pStyle w:val="66"/>
      </w:pPr>
      <w:r>
        <w:tab/>
      </w:r>
      <w:r>
        <w:t>maxnoofCellsinNG-RANnode,</w:t>
      </w:r>
    </w:p>
    <w:p>
      <w:pPr>
        <w:pStyle w:val="66"/>
      </w:pPr>
      <w:r>
        <w:tab/>
      </w:r>
      <w:r>
        <w:t>maxnoofCellsinRNA,</w:t>
      </w:r>
    </w:p>
    <w:p>
      <w:pPr>
        <w:pStyle w:val="66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maxnoofCellsinUEHistoryInfo,</w:t>
      </w:r>
    </w:p>
    <w:p>
      <w:pPr>
        <w:pStyle w:val="66"/>
        <w:rPr>
          <w:szCs w:val="16"/>
        </w:rPr>
      </w:pPr>
      <w:r>
        <w:rPr>
          <w:snapToGrid w:val="0"/>
        </w:rPr>
        <w:tab/>
      </w:r>
      <w:r>
        <w:rPr>
          <w:snapToGrid w:val="0"/>
        </w:rPr>
        <w:t>maxnoofCellsUEMovingTrajectory,</w:t>
      </w:r>
    </w:p>
    <w:p>
      <w:pPr>
        <w:pStyle w:val="66"/>
      </w:pPr>
      <w:r>
        <w:tab/>
      </w:r>
      <w:r>
        <w:t>maxnoofDRBs,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maxnoofEPLMNs,</w:t>
      </w:r>
    </w:p>
    <w:p>
      <w:pPr>
        <w:pStyle w:val="66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maxnoofEPLMNsplus1,</w:t>
      </w:r>
    </w:p>
    <w:p>
      <w:pPr>
        <w:pStyle w:val="66"/>
      </w:pPr>
      <w:r>
        <w:rPr>
          <w:snapToGrid w:val="0"/>
        </w:rPr>
        <w:tab/>
      </w:r>
      <w:r>
        <w:t>maxnoofEUTRABands,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maxnoofEUTRABPLMNs,</w:t>
      </w:r>
    </w:p>
    <w:p>
      <w:pPr>
        <w:pStyle w:val="66"/>
      </w:pPr>
      <w:r>
        <w:tab/>
      </w:r>
      <w:r>
        <w:t>maxnoofForbiddenTACs,</w:t>
      </w:r>
    </w:p>
    <w:p>
      <w:pPr>
        <w:pStyle w:val="66"/>
      </w:pPr>
      <w:r>
        <w:tab/>
      </w:r>
      <w:r>
        <w:t>maxnoofMBSFNEUTRA,</w:t>
      </w:r>
    </w:p>
    <w:p>
      <w:pPr>
        <w:pStyle w:val="66"/>
      </w:pPr>
      <w:r>
        <w:tab/>
      </w:r>
      <w:r>
        <w:t>maxnoofMultiConnectivityMinusOne,</w:t>
      </w:r>
    </w:p>
    <w:p>
      <w:pPr>
        <w:pStyle w:val="66"/>
      </w:pPr>
      <w:r>
        <w:tab/>
      </w:r>
      <w:r>
        <w:t>maxnoofNeighbours,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maxnoofNIDs,</w:t>
      </w:r>
    </w:p>
    <w:p>
      <w:pPr>
        <w:pStyle w:val="66"/>
      </w:pPr>
      <w:r>
        <w:tab/>
      </w:r>
      <w:r>
        <w:t>maxnoofNRCellBands,</w:t>
      </w:r>
    </w:p>
    <w:p>
      <w:pPr>
        <w:pStyle w:val="66"/>
        <w:rPr>
          <w:szCs w:val="16"/>
        </w:rPr>
      </w:pPr>
      <w:r>
        <w:tab/>
      </w:r>
      <w:r>
        <w:rPr>
          <w:szCs w:val="16"/>
        </w:rPr>
        <w:t>maxnoofPDUSessions,</w:t>
      </w:r>
    </w:p>
    <w:p>
      <w:pPr>
        <w:pStyle w:val="66"/>
      </w:pPr>
      <w:r>
        <w:tab/>
      </w:r>
      <w:r>
        <w:t>maxnoofPLMNs,</w:t>
      </w:r>
    </w:p>
    <w:p>
      <w:pPr>
        <w:pStyle w:val="66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maxnoofProtectedResourcePatterns,</w:t>
      </w:r>
    </w:p>
    <w:p>
      <w:pPr>
        <w:pStyle w:val="66"/>
      </w:pPr>
      <w:r>
        <w:tab/>
      </w:r>
      <w:r>
        <w:t>maxnoofQoSFlows,</w:t>
      </w:r>
    </w:p>
    <w:p>
      <w:pPr>
        <w:pStyle w:val="66"/>
      </w:pPr>
      <w:r>
        <w:tab/>
      </w:r>
      <w:r>
        <w:t>maxnoofQoSParaSets,</w:t>
      </w:r>
    </w:p>
    <w:p>
      <w:pPr>
        <w:pStyle w:val="66"/>
      </w:pPr>
      <w:r>
        <w:tab/>
      </w:r>
      <w:r>
        <w:t>maxnoofRANAreaCodes,</w:t>
      </w:r>
    </w:p>
    <w:p>
      <w:pPr>
        <w:pStyle w:val="66"/>
      </w:pPr>
      <w:r>
        <w:tab/>
      </w:r>
      <w:r>
        <w:t>maxnoofRANAreasinRNA,</w:t>
      </w:r>
    </w:p>
    <w:p>
      <w:pPr>
        <w:pStyle w:val="66"/>
      </w:pPr>
      <w:r>
        <w:tab/>
      </w:r>
      <w:r>
        <w:t>maxnoofSCellGroups,</w:t>
      </w:r>
    </w:p>
    <w:p>
      <w:pPr>
        <w:pStyle w:val="66"/>
      </w:pPr>
      <w:r>
        <w:tab/>
      </w:r>
      <w:r>
        <w:t>maxnoofSCellGroupsplus1,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maxnoofSliceItems,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maxnoofSNPNIDs,</w:t>
      </w:r>
    </w:p>
    <w:p>
      <w:pPr>
        <w:pStyle w:val="66"/>
      </w:pPr>
      <w:r>
        <w:tab/>
      </w:r>
      <w:r>
        <w:t>maxnoofsupportedTACs,</w:t>
      </w:r>
    </w:p>
    <w:p>
      <w:pPr>
        <w:pStyle w:val="66"/>
      </w:pPr>
      <w:r>
        <w:tab/>
      </w:r>
      <w:r>
        <w:t>maxnoofsupportedPLMNs,</w:t>
      </w:r>
    </w:p>
    <w:p>
      <w:pPr>
        <w:pStyle w:val="66"/>
      </w:pPr>
      <w:r>
        <w:tab/>
      </w:r>
      <w:r>
        <w:t>maxnoofTAI,</w:t>
      </w:r>
    </w:p>
    <w:p>
      <w:pPr>
        <w:pStyle w:val="66"/>
      </w:pPr>
      <w:r>
        <w:tab/>
      </w:r>
      <w:r>
        <w:t>maxnoofTAIsinAoI,</w:t>
      </w:r>
    </w:p>
    <w:p>
      <w:pPr>
        <w:pStyle w:val="66"/>
      </w:pPr>
      <w:r>
        <w:tab/>
      </w:r>
      <w:r>
        <w:rPr>
          <w:snapToGrid w:val="0"/>
        </w:rPr>
        <w:t>maxnoofTNLAssociations,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>
      <w:pPr>
        <w:pStyle w:val="66"/>
      </w:pPr>
      <w:r>
        <w:tab/>
      </w:r>
      <w:r>
        <w:t>maxNRARFCN,</w:t>
      </w:r>
    </w:p>
    <w:p>
      <w:pPr>
        <w:pStyle w:val="66"/>
      </w:pPr>
      <w:r>
        <w:tab/>
      </w:r>
      <w:r>
        <w:t>maxNrOfErrors,</w:t>
      </w:r>
    </w:p>
    <w:p>
      <w:pPr>
        <w:pStyle w:val="66"/>
      </w:pPr>
      <w:r>
        <w:tab/>
      </w:r>
      <w:r>
        <w:t>maxnoofRANNodesinAoI,</w:t>
      </w:r>
    </w:p>
    <w:p>
      <w:pPr>
        <w:pStyle w:val="66"/>
      </w:pPr>
      <w:r>
        <w:tab/>
      </w:r>
      <w:r>
        <w:t>maxnooftimeperiods,</w:t>
      </w:r>
    </w:p>
    <w:p>
      <w:pPr>
        <w:pStyle w:val="66"/>
      </w:pPr>
      <w:r>
        <w:tab/>
      </w:r>
      <w:r>
        <w:t>maxnoofslots,</w:t>
      </w:r>
    </w:p>
    <w:p>
      <w:pPr>
        <w:pStyle w:val="66"/>
      </w:pPr>
      <w:r>
        <w:tab/>
      </w:r>
      <w:r>
        <w:t>maxnoofExtTLAs,</w:t>
      </w:r>
    </w:p>
    <w:p>
      <w:pPr>
        <w:pStyle w:val="66"/>
      </w:pPr>
      <w:r>
        <w:tab/>
      </w:r>
      <w:r>
        <w:t>maxnoofGTPTLAs,</w:t>
      </w:r>
    </w:p>
    <w:p>
      <w:pPr>
        <w:pStyle w:val="66"/>
      </w:pPr>
      <w:r>
        <w:tab/>
      </w:r>
      <w:r>
        <w:rPr>
          <w:snapToGrid w:val="0"/>
        </w:rPr>
        <w:t>maxnoofCHOcells,</w:t>
      </w:r>
    </w:p>
    <w:p>
      <w:pPr>
        <w:pStyle w:val="66"/>
      </w:pPr>
      <w:r>
        <w:tab/>
      </w:r>
      <w:r>
        <w:t>maxnoofPC5QoSFlows,</w:t>
      </w:r>
    </w:p>
    <w:p>
      <w:pPr>
        <w:pStyle w:val="66"/>
      </w:pPr>
      <w:r>
        <w:tab/>
      </w:r>
      <w:r>
        <w:t>maxnoofSSBAreas,</w:t>
      </w:r>
    </w:p>
    <w:p>
      <w:pPr>
        <w:pStyle w:val="66"/>
      </w:pPr>
      <w:r>
        <w:tab/>
      </w:r>
      <w:r>
        <w:t>maxnoofNRSCSs,</w:t>
      </w:r>
    </w:p>
    <w:p>
      <w:pPr>
        <w:pStyle w:val="66"/>
      </w:pPr>
      <w:r>
        <w:tab/>
      </w:r>
      <w:r>
        <w:t>maxnoofPhysicalResourceBlocks,</w:t>
      </w:r>
    </w:p>
    <w:p>
      <w:pPr>
        <w:pStyle w:val="66"/>
      </w:pPr>
      <w:r>
        <w:tab/>
      </w:r>
      <w:r>
        <w:t>maxnoofRAReports,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maxnoofAdditionalPDCPDuplicationTNL,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maxnoofRLCDuplicationstate,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maxnoofBluetoothName,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maxnoofCellIDforMDT,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maxnoofMDTPLMNs,</w:t>
      </w:r>
    </w:p>
    <w:p>
      <w:pPr>
        <w:pStyle w:val="6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maxnoofTAforMDT,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maxnoofWLANName,</w:t>
      </w:r>
    </w:p>
    <w:p>
      <w:pPr>
        <w:pStyle w:val="6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maxnoofSensorName,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maxnoofNeighPCIforMDT,</w:t>
      </w:r>
    </w:p>
    <w:p>
      <w:pPr>
        <w:pStyle w:val="66"/>
        <w:rPr>
          <w:lang w:val="en-US" w:eastAsia="zh-CN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maxnoofFreqforMDT,</w:t>
      </w:r>
    </w:p>
    <w:p>
      <w:pPr>
        <w:pStyle w:val="66"/>
        <w:rPr>
          <w:lang w:val="en-US" w:eastAsia="zh-CN"/>
        </w:rPr>
      </w:pPr>
      <w:r>
        <w:tab/>
      </w:r>
      <w:r>
        <w:t>maxnoofNonAnchorCarrierFreqConfig,</w:t>
      </w:r>
    </w:p>
    <w:p>
      <w:pPr>
        <w:pStyle w:val="66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maxnoofDataForwardingTunneltoE-UTRAN,</w:t>
      </w:r>
    </w:p>
    <w:p>
      <w:pPr>
        <w:pStyle w:val="66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maxnoofUEIDIndicesforMBSPaging,</w:t>
      </w:r>
    </w:p>
    <w:p>
      <w:pPr>
        <w:pStyle w:val="66"/>
      </w:pPr>
      <w:r>
        <w:rPr>
          <w:szCs w:val="16"/>
        </w:rPr>
        <w:tab/>
      </w:r>
      <w:r>
        <w:rPr>
          <w:szCs w:val="16"/>
        </w:rPr>
        <w:t>maxnoofMBSFSAs</w:t>
      </w:r>
      <w:r>
        <w:t>,</w:t>
      </w:r>
    </w:p>
    <w:p>
      <w:pPr>
        <w:pStyle w:val="66"/>
      </w:pPr>
      <w:r>
        <w:tab/>
      </w:r>
      <w:r>
        <w:t>maxnoofMBSQoSFlows,</w:t>
      </w:r>
    </w:p>
    <w:p>
      <w:pPr>
        <w:pStyle w:val="66"/>
      </w:pPr>
      <w:r>
        <w:tab/>
      </w:r>
      <w:r>
        <w:t>maxnoofMRBs,</w:t>
      </w:r>
    </w:p>
    <w:p>
      <w:pPr>
        <w:pStyle w:val="66"/>
      </w:pPr>
      <w:r>
        <w:tab/>
      </w:r>
      <w:r>
        <w:t>maxnoofCellsforMBS,</w:t>
      </w:r>
    </w:p>
    <w:p>
      <w:pPr>
        <w:pStyle w:val="66"/>
      </w:pPr>
      <w:r>
        <w:tab/>
      </w:r>
      <w:r>
        <w:t>maxnoofMBSServiceAreaInformation,</w:t>
      </w:r>
    </w:p>
    <w:p>
      <w:pPr>
        <w:pStyle w:val="66"/>
      </w:pPr>
      <w:r>
        <w:tab/>
      </w:r>
      <w:r>
        <w:t>maxnoofTAIforMBS,</w:t>
      </w:r>
    </w:p>
    <w:p>
      <w:pPr>
        <w:pStyle w:val="66"/>
      </w:pPr>
      <w:r>
        <w:tab/>
      </w:r>
      <w:r>
        <w:t>maxnoofAssociatedMBSSessions,</w:t>
      </w:r>
    </w:p>
    <w:p>
      <w:pPr>
        <w:pStyle w:val="66"/>
        <w:rPr>
          <w:lang w:val="en-US" w:eastAsia="zh-CN"/>
        </w:rPr>
      </w:pPr>
      <w:r>
        <w:tab/>
      </w:r>
      <w:r>
        <w:t>maxnoofMBSSessions,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lang w:eastAsia="zh-CN"/>
        </w:rPr>
        <w:t>SuccessfulHO</w:t>
      </w:r>
      <w:r>
        <w:rPr>
          <w:snapToGrid w:val="0"/>
        </w:rPr>
        <w:t>Reports,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maxnoofPSCellsPerSN,</w:t>
      </w:r>
    </w:p>
    <w:p>
      <w:pPr>
        <w:pStyle w:val="66"/>
        <w:rPr>
          <w:szCs w:val="16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maxnoofNR-UChannelIDs</w:t>
      </w:r>
      <w:r>
        <w:rPr>
          <w:szCs w:val="16"/>
          <w:lang w:val="sv-SE"/>
        </w:rPr>
        <w:t>,</w:t>
      </w:r>
    </w:p>
    <w:p>
      <w:pPr>
        <w:pStyle w:val="66"/>
        <w:rPr>
          <w:lang w:val="sv-SE" w:eastAsia="ja-JP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maxnoofCellsinCHO,</w:t>
      </w:r>
    </w:p>
    <w:p>
      <w:pPr>
        <w:pStyle w:val="66"/>
        <w:rPr>
          <w:lang w:val="sv-SE" w:eastAsia="zh-CN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maxnoofCHO</w:t>
      </w:r>
      <w:r>
        <w:rPr>
          <w:rFonts w:hint="eastAsia"/>
          <w:lang w:val="sv-SE" w:eastAsia="zh-CN"/>
        </w:rPr>
        <w:t>ex</w:t>
      </w:r>
      <w:r>
        <w:rPr>
          <w:lang w:val="sv-SE" w:eastAsia="zh-CN"/>
        </w:rPr>
        <w:t>ecutioncond,</w:t>
      </w:r>
    </w:p>
    <w:p>
      <w:pPr>
        <w:pStyle w:val="66"/>
        <w:rPr>
          <w:rFonts w:cs="Courier New"/>
          <w:szCs w:val="16"/>
          <w:lang w:val="sv-SE"/>
        </w:rPr>
      </w:pPr>
      <w:bookmarkStart w:id="46" w:name="MCCQCTEMPBM_00000251"/>
      <w:r>
        <w:rPr>
          <w:rFonts w:cs="Courier New"/>
          <w:szCs w:val="16"/>
          <w:lang w:val="sv-SE"/>
        </w:rPr>
        <w:tab/>
      </w:r>
      <w:r>
        <w:rPr>
          <w:rFonts w:cs="Courier New"/>
          <w:szCs w:val="16"/>
          <w:lang w:val="sv-SE"/>
        </w:rPr>
        <w:t>maxnoof</w:t>
      </w:r>
      <w:r>
        <w:rPr>
          <w:rFonts w:cs="Courier New"/>
          <w:snapToGrid w:val="0"/>
          <w:szCs w:val="16"/>
          <w:lang w:val="sv-SE"/>
        </w:rPr>
        <w:t>ServingCells</w:t>
      </w:r>
      <w:r>
        <w:rPr>
          <w:rFonts w:cs="Courier New"/>
          <w:szCs w:val="16"/>
          <w:lang w:val="sv-SE"/>
        </w:rPr>
        <w:t>,</w:t>
      </w:r>
    </w:p>
    <w:p>
      <w:pPr>
        <w:pStyle w:val="66"/>
        <w:rPr>
          <w:rFonts w:cs="Courier New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maxnoofBHInfo,</w:t>
      </w:r>
    </w:p>
    <w:p>
      <w:pPr>
        <w:pStyle w:val="66"/>
        <w:rPr>
          <w:rFonts w:cs="Courier New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zCs w:val="16"/>
          <w:lang w:val="sv-SE"/>
        </w:rPr>
        <w:t>maxnoofTLAsIAB,</w:t>
      </w:r>
    </w:p>
    <w:p>
      <w:pPr>
        <w:pStyle w:val="66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maxnoofTrafficIndexEntries,</w:t>
      </w:r>
    </w:p>
    <w:p>
      <w:pPr>
        <w:pStyle w:val="66"/>
        <w:rPr>
          <w:rFonts w:cs="Courier New"/>
          <w:snapToGrid w:val="0"/>
          <w:szCs w:val="16"/>
          <w:lang w:val="sv-SE"/>
        </w:rPr>
      </w:pPr>
      <w:r>
        <w:rPr>
          <w:rFonts w:cs="Courier New"/>
          <w:snapToGrid w:val="0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maxnoofBAPControlPDURLCCHs,</w:t>
      </w:r>
    </w:p>
    <w:p>
      <w:pPr>
        <w:pStyle w:val="66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maxnoofServedCellsIAB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6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maxnoofDUFSlots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6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maxnoofSymbols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6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maxnoofHSNASlots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6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maxnoofRBsetsPerCell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6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maxnoofChildIABNodes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6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maxnoofIABSTCInfo,</w:t>
      </w:r>
    </w:p>
    <w:bookmarkEnd w:id="46"/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maxnoofPSCellCandidates,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maxnoofTargetSNs,</w:t>
      </w:r>
    </w:p>
    <w:p>
      <w:pPr>
        <w:pStyle w:val="66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maxnoofUEAppLayerMeas,</w:t>
      </w:r>
    </w:p>
    <w:p>
      <w:pPr>
        <w:pStyle w:val="66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maxnoofSNSSAIforQMC,</w:t>
      </w:r>
    </w:p>
    <w:p>
      <w:pPr>
        <w:pStyle w:val="66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maxnoofCellIDforQMC,</w:t>
      </w:r>
    </w:p>
    <w:p>
      <w:pPr>
        <w:pStyle w:val="66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maxnoofPLMNforQMC,</w:t>
      </w:r>
    </w:p>
    <w:p>
      <w:pPr>
        <w:pStyle w:val="66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maxnoofTAforQMC,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maxnoofMTCItems,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maxnoofCSIRSconfigurations,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maxnoofCSIRSneighbourCells,</w:t>
      </w:r>
    </w:p>
    <w:p>
      <w:pPr>
        <w:pStyle w:val="66"/>
        <w:rPr>
          <w:lang w:val="sv-SE" w:eastAsia="zh-CN"/>
        </w:rPr>
      </w:pPr>
      <w:r>
        <w:rPr>
          <w:lang w:val="sv-SE"/>
        </w:rPr>
        <w:tab/>
      </w:r>
      <w:r>
        <w:rPr>
          <w:lang w:val="sv-SE"/>
        </w:rPr>
        <w:t>maxnoofCSIRSneighbourCellsInMTC,</w:t>
      </w:r>
    </w:p>
    <w:p>
      <w:pPr>
        <w:pStyle w:val="66"/>
        <w:rPr>
          <w:lang w:val="sv-SE" w:eastAsia="zh-CN"/>
        </w:rPr>
      </w:pPr>
      <w:r>
        <w:rPr>
          <w:lang w:val="sv-SE"/>
        </w:rPr>
        <w:tab/>
      </w:r>
      <w:r>
        <w:rPr>
          <w:rFonts w:hint="eastAsia"/>
          <w:lang w:val="sv-SE" w:eastAsia="zh-CN"/>
        </w:rPr>
        <w:t>maxnoofNeighbour-NG-RAN-Nodes</w:t>
      </w:r>
      <w:r>
        <w:rPr>
          <w:lang w:val="sv-SE" w:eastAsia="zh-CN"/>
        </w:rPr>
        <w:t>,</w:t>
      </w:r>
    </w:p>
    <w:p>
      <w:pPr>
        <w:pStyle w:val="66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maxnoofSRBs,</w:t>
      </w:r>
    </w:p>
    <w:p>
      <w:pPr>
        <w:pStyle w:val="66"/>
        <w:rPr>
          <w:lang w:val="sv-SE"/>
        </w:rPr>
      </w:pPr>
      <w:r>
        <w:rPr>
          <w:rFonts w:eastAsia="等线"/>
          <w:lang w:val="sv-SE"/>
        </w:rPr>
        <w:tab/>
      </w:r>
      <w:r>
        <w:rPr>
          <w:rFonts w:eastAsia="等线"/>
          <w:lang w:val="sv-SE"/>
        </w:rPr>
        <w:t>maxnoofSMBR</w:t>
      </w:r>
      <w:r>
        <w:rPr>
          <w:lang w:val="sv-SE"/>
        </w:rPr>
        <w:t>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maxnoofNSAGs</w:t>
      </w:r>
      <w:r>
        <w:rPr>
          <w:rFonts w:eastAsia="等线"/>
          <w:lang w:val="sv-SE"/>
        </w:rPr>
        <w:t>,</w:t>
      </w:r>
    </w:p>
    <w:p>
      <w:pPr>
        <w:pStyle w:val="66"/>
        <w:rPr>
          <w:rFonts w:eastAsia="等线"/>
          <w:lang w:val="sv-SE"/>
        </w:rPr>
      </w:pPr>
      <w:r>
        <w:rPr>
          <w:rFonts w:eastAsia="等线"/>
          <w:lang w:val="sv-SE"/>
        </w:rPr>
        <w:tab/>
      </w:r>
      <w:r>
        <w:rPr>
          <w:szCs w:val="21"/>
          <w:lang w:val="sv-SE"/>
        </w:rPr>
        <w:t>maxnoofRBsetsPerCell1</w:t>
      </w:r>
      <w:r>
        <w:rPr>
          <w:rFonts w:eastAsia="等线"/>
          <w:lang w:val="sv-SE"/>
        </w:rPr>
        <w:t>,</w:t>
      </w:r>
    </w:p>
    <w:p>
      <w:pPr>
        <w:pStyle w:val="66"/>
        <w:rPr>
          <w:lang w:val="sv-SE"/>
        </w:rPr>
      </w:pPr>
      <w:r>
        <w:rPr>
          <w:lang w:val="sv-SE" w:eastAsia="zh-CN"/>
        </w:rPr>
        <w:tab/>
      </w:r>
      <w:r>
        <w:rPr>
          <w:lang w:val="sv-SE"/>
        </w:rPr>
        <w:t>maxnoofTargetSNsMinusOne,</w:t>
      </w:r>
    </w:p>
    <w:p>
      <w:pPr>
        <w:pStyle w:val="66"/>
        <w:rPr>
          <w:lang w:val="sv-SE" w:eastAsia="zh-CN"/>
        </w:rPr>
      </w:pPr>
      <w:r>
        <w:rPr>
          <w:lang w:val="sv-SE"/>
        </w:rPr>
        <w:tab/>
      </w:r>
      <w:r>
        <w:rPr>
          <w:lang w:val="sv-SE"/>
        </w:rPr>
        <w:t>maxnoofThresholdsForExcessPacketDelay,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maxnoofESNPNs</w:t>
      </w:r>
      <w:r>
        <w:rPr>
          <w:lang w:val="sv-SE"/>
        </w:rPr>
        <w:t>,</w:t>
      </w:r>
    </w:p>
    <w:p>
      <w:pPr>
        <w:pStyle w:val="66"/>
        <w:rPr>
          <w:snapToGrid w:val="0"/>
          <w:lang w:val="sv-SE"/>
        </w:rPr>
      </w:pPr>
      <w:r>
        <w:rPr>
          <w:lang w:val="sv-SE" w:eastAsia="zh-CN"/>
        </w:rPr>
        <w:tab/>
      </w:r>
      <w:r>
        <w:rPr>
          <w:snapToGrid w:val="0"/>
          <w:lang w:val="sv-SE"/>
        </w:rPr>
        <w:t>maxnoof</w:t>
      </w:r>
      <w:r>
        <w:rPr>
          <w:lang w:val="sv-SE" w:eastAsia="zh-CN"/>
        </w:rPr>
        <w:t>SuccessfulPSCellChange</w:t>
      </w:r>
      <w:r>
        <w:rPr>
          <w:snapToGrid w:val="0"/>
          <w:lang w:val="sv-SE"/>
        </w:rPr>
        <w:t>Reports,</w:t>
      </w:r>
    </w:p>
    <w:p>
      <w:pPr>
        <w:pStyle w:val="66"/>
        <w:rPr>
          <w:lang w:val="sv-SE"/>
        </w:rPr>
      </w:pPr>
      <w:bookmarkStart w:id="47" w:name="_Hlk133929443"/>
      <w:r>
        <w:rPr>
          <w:lang w:val="sv-SE"/>
        </w:rPr>
        <w:tab/>
      </w:r>
      <w:r>
        <w:rPr>
          <w:lang w:val="sv-SE"/>
        </w:rPr>
        <w:t>maxnoofUEsforRAReport</w:t>
      </w:r>
      <w:r>
        <w:rPr>
          <w:lang w:val="sv-SE" w:eastAsia="ja-JP"/>
        </w:rPr>
        <w:t>Indication</w:t>
      </w:r>
      <w:r>
        <w:rPr>
          <w:lang w:val="sv-SE"/>
        </w:rPr>
        <w:t>s</w:t>
      </w:r>
      <w:bookmarkEnd w:id="47"/>
      <w:r>
        <w:rPr>
          <w:lang w:val="sv-SE"/>
        </w:rPr>
        <w:t>,</w:t>
      </w:r>
    </w:p>
    <w:p>
      <w:pPr>
        <w:pStyle w:val="66"/>
        <w:rPr>
          <w:lang w:val="sv-SE" w:eastAsia="ja-JP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maxnoofPSCellsinCPAC,</w:t>
      </w:r>
    </w:p>
    <w:p>
      <w:pPr>
        <w:pStyle w:val="66"/>
        <w:rPr>
          <w:lang w:val="sv-SE" w:eastAsia="zh-CN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maxnoofCPAC</w:t>
      </w:r>
      <w:r>
        <w:rPr>
          <w:lang w:val="sv-SE" w:eastAsia="zh-CN"/>
        </w:rPr>
        <w:t>executioncond</w:t>
      </w:r>
      <w:r>
        <w:rPr>
          <w:snapToGrid w:val="0"/>
          <w:lang w:val="sv-SE"/>
        </w:rPr>
        <w:t>,</w:t>
      </w:r>
    </w:p>
    <w:p>
      <w:pPr>
        <w:pStyle w:val="66"/>
        <w:rPr>
          <w:lang w:val="sv-SE"/>
        </w:rPr>
      </w:pPr>
      <w:r>
        <w:rPr>
          <w:snapToGrid w:val="0"/>
          <w:lang w:val="sv-SE"/>
        </w:rPr>
        <w:tab/>
      </w:r>
      <w:r>
        <w:rPr>
          <w:rFonts w:cs="Arial"/>
          <w:lang w:val="sv-SE"/>
        </w:rPr>
        <w:t>maxnoofLBTFailureInformation</w:t>
      </w:r>
      <w:r>
        <w:rPr>
          <w:lang w:val="sv-SE"/>
        </w:rPr>
        <w:t>,</w:t>
      </w:r>
    </w:p>
    <w:p>
      <w:pPr>
        <w:pStyle w:val="66"/>
        <w:rPr>
          <w:szCs w:val="16"/>
          <w:lang w:val="sv-SE"/>
        </w:rPr>
      </w:pPr>
      <w:r>
        <w:rPr>
          <w:szCs w:val="16"/>
          <w:lang w:val="sv-SE"/>
        </w:rPr>
        <w:tab/>
      </w:r>
      <w:r>
        <w:rPr>
          <w:szCs w:val="16"/>
          <w:lang w:val="sv-SE"/>
        </w:rPr>
        <w:t>maxnoofCellsTrajectoryPredict,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maxnoofCellsTrajectory,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maxFailedCellMeasObjects,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maxFailedMeasPerNode,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maxnoofUEReports,</w:t>
      </w:r>
    </w:p>
    <w:p>
      <w:pPr>
        <w:pStyle w:val="66"/>
        <w:rPr>
          <w:lang w:val="sv-SE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maxnoofCandidateRelayUEs</w:t>
      </w:r>
      <w:r>
        <w:rPr>
          <w:lang w:val="sv-SE"/>
        </w:rPr>
        <w:t>,</w:t>
      </w:r>
    </w:p>
    <w:p>
      <w:pPr>
        <w:pStyle w:val="66"/>
        <w:rPr>
          <w:lang w:val="sv-SE"/>
        </w:rPr>
      </w:pPr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>,</w:t>
      </w:r>
    </w:p>
    <w:p>
      <w:pPr>
        <w:pStyle w:val="66"/>
        <w:rPr>
          <w:lang w:val="sv-SE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maxnoofMDTSNPNs</w:t>
      </w:r>
      <w:r>
        <w:rPr>
          <w:lang w:val="sv-SE"/>
        </w:rPr>
        <w:t>,</w:t>
      </w:r>
    </w:p>
    <w:p>
      <w:pPr>
        <w:pStyle w:val="66"/>
      </w:pPr>
      <w:r>
        <w:rPr>
          <w:lang w:val="sv-SE"/>
        </w:rPr>
        <w:tab/>
      </w:r>
      <w:r>
        <w:t>maxnoofSecurityConfigurations,</w:t>
      </w:r>
    </w:p>
    <w:p>
      <w:pPr>
        <w:pStyle w:val="66"/>
        <w:rPr>
          <w:snapToGrid w:val="0"/>
        </w:rPr>
      </w:pP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</w:rPr>
        <w:t>s</w:t>
      </w:r>
    </w:p>
    <w:p>
      <w:pPr>
        <w:pStyle w:val="66"/>
      </w:pPr>
    </w:p>
    <w:p>
      <w:pPr>
        <w:pStyle w:val="85"/>
        <w:rPr>
          <w:rFonts w:eastAsiaTheme="minorEastAsia"/>
          <w:lang w:eastAsia="zh-CN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6"/>
        <w:outlineLvl w:val="3"/>
      </w:pPr>
      <w:r>
        <w:t>-- F</w:t>
      </w:r>
    </w:p>
    <w:p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" w:author="作者" w:date=""/>
          <w:rFonts w:ascii="Courier New" w:hAnsi="Courier New" w:cs="Courier New"/>
          <w:sz w:val="16"/>
          <w:szCs w:val="16"/>
        </w:rPr>
      </w:pPr>
      <w:ins w:id="188" w:author="作者">
        <w:r>
          <w:rPr>
            <w:rFonts w:ascii="Courier New" w:hAnsi="Courier New" w:cs="Courier New"/>
            <w:sz w:val="16"/>
            <w:szCs w:val="16"/>
          </w:rPr>
          <w:t>Future-Coverage-Modification-List ::= SEQUENCE (SIZE (0..maxnoofCellsinNG-RANnode)) OF Future-Coverage-Modification-Item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" w:author="作者" w:date=""/>
          <w:rFonts w:ascii="Courier New" w:hAnsi="Courier New" w:cs="Courier New"/>
          <w:sz w:val="16"/>
          <w:szCs w:val="16"/>
        </w:rPr>
      </w:pPr>
      <w:ins w:id="191" w:author="作者">
        <w:r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" w:author="作者" w:date=""/>
          <w:rFonts w:ascii="Courier New" w:hAnsi="Courier New" w:cs="Courier New"/>
          <w:sz w:val="16"/>
          <w:szCs w:val="16"/>
        </w:rPr>
      </w:pPr>
      <w:ins w:id="19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4" w:author="作者">
        <w:r>
          <w:rPr>
            <w:rFonts w:ascii="Courier New" w:hAnsi="Courier New" w:cs="Courier New"/>
            <w:sz w:val="16"/>
            <w:szCs w:val="16"/>
          </w:rPr>
          <w:t>globalNG-RANCell-ID</w:t>
        </w:r>
      </w:ins>
      <w:ins w:id="19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1" w:author="作者">
        <w:r>
          <w:rPr>
            <w:rFonts w:ascii="Courier New" w:hAnsi="Courier New" w:cs="Courier New"/>
            <w:sz w:val="16"/>
            <w:szCs w:val="16"/>
          </w:rPr>
          <w:t>GlobalCell-ID,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" w:author="作者" w:date=""/>
          <w:rFonts w:ascii="Courier New" w:hAnsi="Courier New" w:cs="Courier New"/>
          <w:sz w:val="16"/>
          <w:szCs w:val="16"/>
        </w:rPr>
      </w:pPr>
      <w:ins w:id="20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4" w:author="作者">
        <w:r>
          <w:rPr>
            <w:rFonts w:ascii="Courier New" w:hAnsi="Courier New" w:cs="Courier New"/>
            <w:sz w:val="16"/>
            <w:szCs w:val="16"/>
          </w:rPr>
          <w:t>future-cellCoverageState</w:t>
        </w:r>
      </w:ins>
      <w:ins w:id="20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9" w:author="作者">
        <w:r>
          <w:rPr>
            <w:rFonts w:ascii="Courier New" w:hAnsi="Courier New" w:cs="Courier New"/>
            <w:sz w:val="16"/>
            <w:szCs w:val="16"/>
          </w:rPr>
          <w:t>INTEGER (0..63, ...),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0" w:author="作者" w:date=""/>
          <w:rFonts w:ascii="Courier New" w:hAnsi="Courier New" w:cs="Courier New"/>
          <w:sz w:val="16"/>
          <w:szCs w:val="16"/>
        </w:rPr>
      </w:pPr>
      <w:ins w:id="21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2" w:author="作者">
        <w:r>
          <w:rPr>
            <w:rFonts w:ascii="Courier New" w:hAnsi="Courier New" w:cs="Courier New"/>
            <w:sz w:val="16"/>
            <w:szCs w:val="16"/>
          </w:rPr>
          <w:t>future-SSB-Coverage-Modification-List</w:t>
        </w:r>
      </w:ins>
      <w:ins w:id="21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4" w:author="作者">
        <w:r>
          <w:rPr>
            <w:rFonts w:ascii="Courier New" w:hAnsi="Courier New" w:cs="Courier New"/>
            <w:sz w:val="16"/>
            <w:szCs w:val="16"/>
          </w:rPr>
          <w:t>Future-SSB-Coverage-Modification-List</w:t>
        </w:r>
      </w:ins>
      <w:ins w:id="21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7" w:author="作者">
        <w:del w:id="218" w:author="作者">
          <w:r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ins w:id="219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0" w:author="作者" w:date=""/>
          <w:rFonts w:ascii="Courier New" w:hAnsi="Courier New" w:cs="Courier New"/>
          <w:sz w:val="16"/>
          <w:szCs w:val="16"/>
        </w:rPr>
      </w:pPr>
      <w:ins w:id="22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2" w:author="作者">
        <w:r>
          <w:rPr>
            <w:rFonts w:ascii="Courier New" w:hAnsi="Courier New" w:cs="Courier New"/>
            <w:sz w:val="16"/>
            <w:szCs w:val="16"/>
          </w:rPr>
          <w:t>predicted-Coverage-Modification-Cause</w:t>
        </w:r>
      </w:ins>
      <w:ins w:id="22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4" w:author="作者">
        <w:r>
          <w:rPr>
            <w:rFonts w:ascii="Courier New" w:hAnsi="Courier New" w:cs="Courier New"/>
            <w:sz w:val="16"/>
            <w:szCs w:val="16"/>
          </w:rPr>
          <w:t>Predicted-CoverageModificationCause</w:t>
        </w:r>
      </w:ins>
      <w:ins w:id="22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8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" w:author="作者" w:date=""/>
          <w:rFonts w:ascii="Courier New" w:hAnsi="Courier New" w:cs="Courier New"/>
          <w:sz w:val="16"/>
          <w:szCs w:val="16"/>
        </w:rPr>
      </w:pPr>
      <w:ins w:id="23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1" w:author="作者">
        <w:r>
          <w:rPr>
            <w:rFonts w:ascii="Courier New" w:hAnsi="Courier New" w:cs="Courier New"/>
            <w:sz w:val="16"/>
            <w:szCs w:val="16"/>
          </w:rPr>
          <w:t>timeForFutureCoverageState</w:t>
        </w:r>
      </w:ins>
      <w:ins w:id="23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4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6" w:author="作者">
        <w:del w:id="237" w:author="ZTE" w:date="2025-02-06T10:33:25Z">
          <w:r>
            <w:rPr>
              <w:rFonts w:hint="default" w:ascii="Courier New" w:hAnsi="Courier New" w:cs="Courier New"/>
              <w:sz w:val="16"/>
              <w:szCs w:val="16"/>
              <w:highlight w:val="none"/>
              <w:lang w:val="en-US"/>
              <w:rPrChange w:id="238" w:author="ZTE" w:date="2025-02-06T10:33:44Z">
                <w:rPr>
                  <w:rFonts w:hint="default" w:ascii="Courier New" w:hAnsi="Courier New" w:cs="Courier New"/>
                  <w:sz w:val="16"/>
                  <w:szCs w:val="16"/>
                  <w:highlight w:val="yellow"/>
                  <w:lang w:val="en-US"/>
                </w:rPr>
              </w:rPrChange>
            </w:rPr>
            <w:delText>FFS</w:delText>
          </w:r>
        </w:del>
      </w:ins>
      <w:ins w:id="239" w:author="ZTE" w:date="2025-02-06T10:33:25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0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I</w:t>
        </w:r>
      </w:ins>
      <w:ins w:id="241" w:author="ZTE" w:date="2025-02-06T10:33:26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2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NTE</w:t>
        </w:r>
      </w:ins>
      <w:ins w:id="243" w:author="ZTE" w:date="2025-02-06T10:33:27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4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GER</w:t>
        </w:r>
      </w:ins>
      <w:ins w:id="245" w:author="ZTE" w:date="2025-02-06T10:33:29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6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 xml:space="preserve"> (</w:t>
        </w:r>
      </w:ins>
      <w:ins w:id="247" w:author="ZTE" w:date="2025-02-06T10:33:31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8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0</w:t>
        </w:r>
      </w:ins>
      <w:ins w:id="249" w:author="ZTE" w:date="2025-02-06T10:33:33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0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..</w:t>
        </w:r>
      </w:ins>
      <w:ins w:id="251" w:author="ZTE" w:date="2025-02-06T10:33:35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2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6</w:t>
        </w:r>
      </w:ins>
      <w:ins w:id="253" w:author="ZTE" w:date="2025-02-06T10:33:36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4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0,</w:t>
        </w:r>
      </w:ins>
      <w:ins w:id="255" w:author="ZTE" w:date="2025-02-06T10:33:37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6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 xml:space="preserve"> </w:t>
        </w:r>
      </w:ins>
      <w:ins w:id="257" w:author="ZTE" w:date="2025-02-06T10:33:38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8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...</w:t>
        </w:r>
      </w:ins>
      <w:ins w:id="259" w:author="ZTE" w:date="2025-02-06T10:33:29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60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)</w:t>
        </w:r>
      </w:ins>
      <w:ins w:id="26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2" w:author="作者">
        <w:del w:id="263" w:author="ZTE" w:date="2025-02-06T10:33:51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64" w:author="作者">
        <w:del w:id="265" w:author="ZTE" w:date="2025-02-06T10:33:50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6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7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71" w:author="作者">
        <w:del w:id="272" w:author="ZTE" w:date="2025-02-06T10:33:49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73" w:author="作者">
        <w:del w:id="274" w:author="ZTE" w:date="2025-02-06T10:33:48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75" w:author="作者">
        <w:del w:id="276" w:author="ZTE" w:date="2025-02-06T10:33:48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77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" w:author="作者" w:date=""/>
          <w:rFonts w:ascii="Courier New" w:hAnsi="Courier New" w:cs="Courier New"/>
          <w:sz w:val="16"/>
          <w:szCs w:val="16"/>
        </w:rPr>
      </w:pPr>
      <w:ins w:id="27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0" w:author="作者">
        <w:r>
          <w:rPr>
            <w:rFonts w:ascii="Courier New" w:hAnsi="Courier New" w:cs="Courier New"/>
            <w:sz w:val="16"/>
            <w:szCs w:val="16"/>
          </w:rPr>
          <w:t>iE-Extension</w:t>
        </w:r>
      </w:ins>
      <w:ins w:id="28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4" w:author="作者">
        <w:r>
          <w:rPr>
            <w:rFonts w:ascii="Courier New" w:hAnsi="Courier New" w:cs="Courier New"/>
            <w:sz w:val="16"/>
            <w:szCs w:val="16"/>
          </w:rPr>
          <w:t>ProtocolExtensionContainer { { Future-Coverage-Modification-Item-ExtIEs} }</w:t>
        </w:r>
      </w:ins>
      <w:ins w:id="28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6" w:author="作者">
        <w:del w:id="287" w:author="作者">
          <w:r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ins w:id="288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" w:author="作者" w:date=""/>
          <w:rFonts w:ascii="Courier New" w:hAnsi="Courier New" w:cs="Courier New"/>
          <w:sz w:val="16"/>
          <w:szCs w:val="16"/>
        </w:rPr>
      </w:pPr>
      <w:ins w:id="29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91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作者" w:date=""/>
          <w:rFonts w:ascii="Courier New" w:hAnsi="Courier New" w:cs="Courier New"/>
          <w:sz w:val="16"/>
          <w:szCs w:val="16"/>
        </w:rPr>
      </w:pPr>
      <w:ins w:id="293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" w:author="作者" w:date=""/>
          <w:rFonts w:ascii="Courier New" w:hAnsi="Courier New" w:cs="Courier New"/>
          <w:sz w:val="16"/>
          <w:szCs w:val="16"/>
        </w:rPr>
      </w:pPr>
      <w:ins w:id="296" w:author="作者">
        <w:r>
          <w:rPr>
            <w:rFonts w:ascii="Courier New" w:hAnsi="Courier New" w:cs="Courier New"/>
            <w:sz w:val="16"/>
            <w:szCs w:val="16"/>
          </w:rPr>
          <w:t>Future-Coverage-Modification-Item-ExtIEs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" w:author="作者" w:date=""/>
          <w:rFonts w:ascii="Courier New" w:hAnsi="Courier New" w:cs="Courier New"/>
          <w:sz w:val="16"/>
          <w:szCs w:val="16"/>
        </w:rPr>
      </w:pPr>
      <w:ins w:id="29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99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0" w:author="作者" w:date=""/>
          <w:rFonts w:ascii="Courier New" w:hAnsi="Courier New" w:cs="Courier New"/>
          <w:sz w:val="16"/>
          <w:szCs w:val="16"/>
        </w:rPr>
      </w:pPr>
      <w:ins w:id="301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2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3" w:author="作者" w:date=""/>
          <w:rFonts w:ascii="Courier New" w:hAnsi="Courier New" w:cs="Courier New"/>
          <w:sz w:val="16"/>
          <w:szCs w:val="16"/>
        </w:rPr>
      </w:pPr>
      <w:ins w:id="304" w:author="作者">
        <w:r>
          <w:rPr>
            <w:rFonts w:ascii="Courier New" w:hAnsi="Courier New" w:cs="Courier New"/>
            <w:sz w:val="16"/>
            <w:szCs w:val="16"/>
          </w:rPr>
          <w:t>Future-SSB-Coverage-Modification-List ::= SEQUENCE (SIZE (0..maxnoofSSBAreas)) OF Future-SSB-Coverage-Modification-Item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" w:author="作者" w:date=""/>
          <w:rFonts w:ascii="Courier New" w:hAnsi="Courier New" w:cs="Courier New"/>
          <w:sz w:val="16"/>
          <w:szCs w:val="16"/>
        </w:rPr>
      </w:pPr>
      <w:ins w:id="307" w:author="作者">
        <w:r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" w:author="作者" w:date=""/>
          <w:rFonts w:ascii="Courier New" w:hAnsi="Courier New" w:cs="Courier New"/>
          <w:sz w:val="16"/>
          <w:szCs w:val="16"/>
        </w:rPr>
      </w:pPr>
      <w:ins w:id="30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0" w:author="作者">
        <w:r>
          <w:rPr>
            <w:rFonts w:ascii="Courier New" w:hAnsi="Courier New" w:cs="Courier New"/>
            <w:sz w:val="16"/>
            <w:szCs w:val="16"/>
          </w:rPr>
          <w:t>sSBIndex</w:t>
        </w:r>
      </w:ins>
      <w:ins w:id="31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4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7" w:author="作者">
        <w:r>
          <w:rPr>
            <w:rFonts w:ascii="Courier New" w:hAnsi="Courier New" w:cs="Courier New"/>
            <w:sz w:val="16"/>
            <w:szCs w:val="16"/>
          </w:rPr>
          <w:t>INTEGER(0..63),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" w:author="作者" w:date=""/>
          <w:rFonts w:ascii="Courier New" w:hAnsi="Courier New" w:cs="Courier New"/>
          <w:sz w:val="16"/>
          <w:szCs w:val="16"/>
        </w:rPr>
      </w:pPr>
      <w:ins w:id="31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0" w:author="作者">
        <w:r>
          <w:rPr>
            <w:rFonts w:ascii="Courier New" w:hAnsi="Courier New" w:cs="Courier New"/>
            <w:sz w:val="16"/>
            <w:szCs w:val="16"/>
          </w:rPr>
          <w:t>future-SSBCoverageState</w:t>
        </w:r>
      </w:ins>
      <w:ins w:id="32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4" w:author="作者">
        <w:r>
          <w:rPr>
            <w:rFonts w:ascii="Courier New" w:hAnsi="Courier New" w:cs="Courier New"/>
            <w:sz w:val="16"/>
            <w:szCs w:val="16"/>
          </w:rPr>
          <w:t>INTEGER (0..15, ...),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" w:author="作者" w:date=""/>
          <w:rFonts w:ascii="Courier New" w:hAnsi="Courier New" w:cs="Courier New"/>
          <w:sz w:val="16"/>
          <w:szCs w:val="16"/>
        </w:rPr>
      </w:pPr>
      <w:ins w:id="32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7" w:author="作者">
        <w:r>
          <w:rPr>
            <w:rFonts w:ascii="Courier New" w:hAnsi="Courier New" w:cs="Courier New"/>
            <w:sz w:val="16"/>
            <w:szCs w:val="16"/>
          </w:rPr>
          <w:t>iE-Extension</w:t>
        </w:r>
      </w:ins>
      <w:ins w:id="32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3" w:author="作者">
        <w:r>
          <w:rPr>
            <w:rFonts w:ascii="Courier New" w:hAnsi="Courier New" w:cs="Courier New"/>
            <w:sz w:val="16"/>
            <w:szCs w:val="16"/>
          </w:rPr>
          <w:t>ProtocolExtensionContainer { { Future-SSB-Coverage-Modification-Item-ExtIEs} }</w:t>
        </w:r>
      </w:ins>
      <w:ins w:id="334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5" w:author="作者">
        <w:del w:id="336" w:author="作者">
          <w:r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ins w:id="337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" w:author="作者" w:date=""/>
          <w:rFonts w:ascii="Courier New" w:hAnsi="Courier New" w:cs="Courier New"/>
          <w:sz w:val="16"/>
          <w:szCs w:val="16"/>
        </w:rPr>
      </w:pPr>
      <w:ins w:id="339" w:author="作者">
        <w:r>
          <w:rPr>
            <w:rFonts w:ascii="Courier New" w:hAnsi="Courier New" w:cs="Courier New"/>
            <w:sz w:val="16"/>
            <w:szCs w:val="16"/>
          </w:rPr>
          <w:tab/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" w:author="作者" w:date=""/>
          <w:rFonts w:ascii="Courier New" w:hAnsi="Courier New" w:cs="Courier New"/>
          <w:sz w:val="16"/>
          <w:szCs w:val="16"/>
        </w:rPr>
      </w:pPr>
      <w:ins w:id="34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42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" w:author="作者" w:date=""/>
          <w:rFonts w:ascii="Courier New" w:hAnsi="Courier New" w:cs="Courier New"/>
          <w:sz w:val="16"/>
          <w:szCs w:val="16"/>
        </w:rPr>
      </w:pPr>
      <w:ins w:id="344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" w:author="作者" w:date=""/>
          <w:rFonts w:ascii="Courier New" w:hAnsi="Courier New" w:cs="Courier New"/>
          <w:sz w:val="16"/>
          <w:szCs w:val="16"/>
        </w:rPr>
      </w:pPr>
      <w:ins w:id="348" w:author="作者">
        <w:r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" w:author="作者" w:date=""/>
          <w:rFonts w:ascii="Courier New" w:hAnsi="Courier New" w:cs="Courier New"/>
          <w:sz w:val="16"/>
          <w:szCs w:val="16"/>
        </w:rPr>
      </w:pPr>
      <w:ins w:id="35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51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2" w:author="作者" w:date=""/>
          <w:rFonts w:ascii="Courier New" w:hAnsi="Courier New" w:cs="Courier New"/>
          <w:sz w:val="16"/>
          <w:szCs w:val="16"/>
        </w:rPr>
      </w:pPr>
      <w:ins w:id="353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rPr>
          <w:rFonts w:eastAsiaTheme="minorEastAsia"/>
          <w:lang w:val="en-US" w:eastAsia="zh-CN"/>
        </w:rPr>
      </w:pPr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/>
    <w:p>
      <w:p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>
      <w:pPr>
        <w:pStyle w:val="85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</w:pPr>
      <w:bookmarkStart w:id="48" w:name="_Toc105510581"/>
      <w:bookmarkStart w:id="49" w:name="_Toc120123933"/>
      <w:bookmarkStart w:id="50" w:name="_Toc81383017"/>
      <w:bookmarkStart w:id="51" w:name="_Toc74154273"/>
      <w:bookmarkStart w:id="52" w:name="_Toc36556782"/>
      <w:bookmarkStart w:id="53" w:name="_Toc51763338"/>
      <w:bookmarkStart w:id="54" w:name="_Toc105927113"/>
      <w:bookmarkStart w:id="55" w:name="_Toc175588594"/>
      <w:bookmarkStart w:id="56" w:name="_Toc113835090"/>
      <w:bookmarkStart w:id="57" w:name="_Toc45832158"/>
      <w:bookmarkStart w:id="58" w:name="_Toc99730462"/>
      <w:bookmarkStart w:id="59" w:name="_Toc66289160"/>
      <w:bookmarkStart w:id="60" w:name="_Toc29892845"/>
      <w:bookmarkStart w:id="61" w:name="_Toc106109653"/>
      <w:bookmarkStart w:id="62" w:name="_Toc20955751"/>
      <w:bookmarkStart w:id="63" w:name="_Toc88657650"/>
      <w:bookmarkStart w:id="64" w:name="_Toc99038201"/>
      <w:bookmarkStart w:id="65" w:name="_Toc97910562"/>
      <w:bookmarkStart w:id="66" w:name="_Toc64448501"/>
      <w:r>
        <w:t>8.2.5</w:t>
      </w:r>
      <w:r>
        <w:tab/>
      </w:r>
      <w:r>
        <w:t>gNB-CU Configuration Update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 xml:space="preserve"> </w:t>
      </w:r>
    </w:p>
    <w:p>
      <w:pPr>
        <w:pStyle w:val="5"/>
      </w:pPr>
      <w:bookmarkStart w:id="67" w:name="_CR8_2_5_1"/>
      <w:bookmarkEnd w:id="67"/>
      <w:bookmarkStart w:id="68" w:name="_Toc99038202"/>
      <w:bookmarkStart w:id="69" w:name="_Toc29892846"/>
      <w:bookmarkStart w:id="70" w:name="_Toc64448502"/>
      <w:bookmarkStart w:id="71" w:name="_Toc81383018"/>
      <w:bookmarkStart w:id="72" w:name="_Toc66289161"/>
      <w:bookmarkStart w:id="73" w:name="_Toc51763339"/>
      <w:bookmarkStart w:id="74" w:name="_Toc74154274"/>
      <w:bookmarkStart w:id="75" w:name="_Toc20955752"/>
      <w:bookmarkStart w:id="76" w:name="_Toc45832159"/>
      <w:bookmarkStart w:id="77" w:name="_Toc88657651"/>
      <w:bookmarkStart w:id="78" w:name="_Toc105510582"/>
      <w:bookmarkStart w:id="79" w:name="_Toc97910563"/>
      <w:bookmarkStart w:id="80" w:name="_Toc175588595"/>
      <w:bookmarkStart w:id="81" w:name="_Toc105927114"/>
      <w:bookmarkStart w:id="82" w:name="_Toc99730463"/>
      <w:bookmarkStart w:id="83" w:name="_Toc113835091"/>
      <w:bookmarkStart w:id="84" w:name="_Toc120123934"/>
      <w:bookmarkStart w:id="85" w:name="_Toc36556783"/>
      <w:bookmarkStart w:id="86" w:name="_Toc106109654"/>
      <w:r>
        <w:t>8.2.5.1</w:t>
      </w:r>
      <w:r>
        <w:tab/>
      </w:r>
      <w:r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87" w:name="_CR8_2_5_2"/>
      <w:bookmarkEnd w:id="87"/>
      <w:bookmarkStart w:id="88" w:name="_Toc175588596"/>
      <w:bookmarkStart w:id="89" w:name="_Toc97910564"/>
      <w:bookmarkStart w:id="90" w:name="_Toc113835092"/>
      <w:bookmarkStart w:id="91" w:name="_Toc99038203"/>
      <w:bookmarkStart w:id="92" w:name="_Toc29892847"/>
      <w:bookmarkStart w:id="93" w:name="_Toc81383019"/>
      <w:bookmarkStart w:id="94" w:name="_Toc105927115"/>
      <w:bookmarkStart w:id="95" w:name="_Toc36556784"/>
      <w:bookmarkStart w:id="96" w:name="_Toc105510583"/>
      <w:bookmarkStart w:id="97" w:name="_Toc66289162"/>
      <w:bookmarkStart w:id="98" w:name="_Toc74154275"/>
      <w:bookmarkStart w:id="99" w:name="_Toc64448503"/>
      <w:bookmarkStart w:id="100" w:name="_Toc45832160"/>
      <w:bookmarkStart w:id="101" w:name="_Toc20955753"/>
      <w:bookmarkStart w:id="102" w:name="_Toc51763340"/>
      <w:bookmarkStart w:id="103" w:name="_Toc120123935"/>
      <w:bookmarkStart w:id="104" w:name="_Toc106109655"/>
      <w:bookmarkStart w:id="105" w:name="_Toc88657652"/>
      <w:bookmarkStart w:id="106" w:name="_Toc99730464"/>
      <w:r>
        <w:t>8.2.5.2</w:t>
      </w:r>
      <w:r>
        <w:tab/>
      </w:r>
      <w:r>
        <w:t>Successful Operation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57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07" w:name="OLE_LINK11"/>
      <w:r>
        <w:t>the gNB-DU may use it to adjust coverage of its cells</w:t>
      </w:r>
      <w:bookmarkEnd w:id="107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>
      <w:pPr>
        <w:pStyle w:val="77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7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>
      <w:pPr>
        <w:rPr>
          <w:ins w:id="354" w:author="Ericsson (Rapporteur)" w:date="2024-12-02T09:30:00Z"/>
        </w:rPr>
      </w:pPr>
      <w:ins w:id="355" w:author="Ericsson (Rapporteur)" w:date="2024-12-02T09:30:00Z">
        <w:r>
          <w:rPr>
            <w:lang w:val="en-US"/>
          </w:rPr>
          <w:t xml:space="preserve">If the </w:t>
        </w:r>
      </w:ins>
      <w:ins w:id="356" w:author="Ericsson (Rapporteur)" w:date="2024-12-02T09:30:00Z">
        <w:r>
          <w:rPr>
            <w:i/>
            <w:iCs/>
            <w:lang w:val="en-US"/>
          </w:rPr>
          <w:t>Predicted CCO Assistance Information</w:t>
        </w:r>
      </w:ins>
      <w:ins w:id="357" w:author="Ericsson (Rapporteur)" w:date="2024-12-02T09:30:00Z">
        <w:r>
          <w:rPr>
            <w:lang w:val="en-US"/>
          </w:rPr>
          <w:t xml:space="preserve"> IE is contained in the </w:t>
        </w:r>
      </w:ins>
      <w:ins w:id="358" w:author="Ericsson (Rapporteur)" w:date="2024-12-02T09:30:00Z">
        <w:r>
          <w:rPr/>
          <w:t xml:space="preserve">GNB-CU CONFIGURATION UPDATE message, and the </w:t>
        </w:r>
      </w:ins>
      <w:ins w:id="359" w:author="Ericsson (Rapporteur)" w:date="2024-12-02T09:30:00Z">
        <w:r>
          <w:rPr>
            <w:i/>
          </w:rPr>
          <w:t>NR CGI</w:t>
        </w:r>
      </w:ins>
      <w:ins w:id="360" w:author="Ericsson (Rapporteur)" w:date="2024-12-02T09:30:00Z">
        <w:r>
          <w:rPr/>
          <w:t xml:space="preserve"> IE contained in the </w:t>
        </w:r>
      </w:ins>
      <w:ins w:id="361" w:author="Ericsson (Rapporteur)" w:date="2024-12-02T09:30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362" w:author="Ericsson (Rapporteur)" w:date="2024-12-02T09:30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363" w:author="Ericsson (Rapporteur)" w:date="2024-12-02T09:30:00Z">
        <w:r>
          <w:rPr>
            <w:i/>
            <w:iCs/>
          </w:rPr>
          <w:t xml:space="preserve"> </w:t>
        </w:r>
      </w:ins>
      <w:ins w:id="364" w:author="Ericsson (Rapporteur)" w:date="2024-12-02T09:30:00Z">
        <w:r>
          <w:rPr/>
          <w:t>IE is served by the gNB-DU, the gNB-DU may use it to determine a future cell and/or beam configuration.</w:t>
        </w:r>
      </w:ins>
    </w:p>
    <w:p>
      <w:pPr>
        <w:rPr>
          <w:ins w:id="365" w:author="ZTE" w:date="2025-02-06T11:06:02Z"/>
        </w:rPr>
      </w:pPr>
      <w:ins w:id="366" w:author="Ericsson (Rapporteur)" w:date="2024-12-02T09:30:00Z">
        <w:r>
          <w:rPr/>
          <w:t xml:space="preserve">If the </w:t>
        </w:r>
      </w:ins>
      <w:ins w:id="367" w:author="Ericsson (Rapporteur)" w:date="2024-12-02T09:30:00Z">
        <w:r>
          <w:rPr>
            <w:i/>
            <w:iCs/>
          </w:rPr>
          <w:t>Predicted CCO Assistance Information</w:t>
        </w:r>
      </w:ins>
      <w:ins w:id="368" w:author="Ericsson (Rapporteur)" w:date="2024-12-02T09:30:00Z">
        <w:r>
          <w:rPr/>
          <w:t xml:space="preserve"> IE is contained in the GNB-CU CONFIGURATION UPDATE message and the </w:t>
        </w:r>
      </w:ins>
      <w:ins w:id="369" w:author="Ericsson (Rapporteur)" w:date="2024-12-02T09:30:00Z">
        <w:r>
          <w:rPr>
            <w:i/>
            <w:iCs/>
          </w:rPr>
          <w:t>NR CGI</w:t>
        </w:r>
      </w:ins>
      <w:ins w:id="370" w:author="Ericsson (Rapporteur)" w:date="2024-12-02T09:30:00Z">
        <w:r>
          <w:rPr/>
          <w:t xml:space="preserve"> IE contained in the </w:t>
        </w:r>
      </w:ins>
      <w:ins w:id="371" w:author="Ericsson (Rapporteur)" w:date="2024-12-02T09:30:00Z">
        <w:r>
          <w:rPr>
            <w:i/>
            <w:iCs/>
          </w:rPr>
          <w:t>Affected Cells and Beams</w:t>
        </w:r>
      </w:ins>
      <w:ins w:id="372" w:author="Ericsson (Rapporteur)" w:date="2024-12-02T09:30:00Z">
        <w:r>
          <w:rPr/>
          <w:t xml:space="preserve"> IE is not served by the gNB-DU, the gNB-DU may use it to adjust the coverage of its cells. </w:t>
        </w:r>
      </w:ins>
    </w:p>
    <w:p>
      <w:pPr>
        <w:rPr>
          <w:ins w:id="373" w:author="Ericsson (Rapporteur)" w:date="2024-12-02T09:30:00Z"/>
        </w:rPr>
      </w:pPr>
      <w:ins w:id="374" w:author="ZTE" w:date="2025-02-06T11:06:04Z">
        <w:r>
          <w:rPr>
            <w:rFonts w:hint="eastAsia" w:eastAsia="宋体"/>
            <w:lang w:val="en-US" w:eastAsia="zh-CN"/>
          </w:rPr>
          <w:t>I</w:t>
        </w:r>
      </w:ins>
      <w:ins w:id="375" w:author="ZTE" w:date="2025-02-06T11:06:05Z">
        <w:r>
          <w:rPr>
            <w:rFonts w:hint="eastAsia" w:eastAsia="宋体"/>
            <w:lang w:val="en-US" w:eastAsia="zh-CN"/>
          </w:rPr>
          <w:t>f the</w:t>
        </w:r>
      </w:ins>
      <w:ins w:id="376" w:author="ZTE" w:date="2025-02-06T11:06:0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 xml:space="preserve"> </w:t>
        </w:r>
      </w:ins>
      <w:ins w:id="377" w:author="ZTE" w:date="2025-02-06T11:06:1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S</w:t>
        </w:r>
      </w:ins>
      <w:ins w:id="378" w:author="ZTE" w:date="2025-02-06T11:06:15Z">
        <w:r>
          <w:rPr>
            <w:b w:val="0"/>
            <w:bCs w:val="0"/>
            <w:i/>
            <w:iCs/>
          </w:rPr>
          <w:t xml:space="preserve">uggested </w:t>
        </w:r>
      </w:ins>
      <w:ins w:id="379" w:author="ZTE" w:date="2025-02-06T11:06:1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F</w:t>
        </w:r>
      </w:ins>
      <w:ins w:id="380" w:author="ZTE" w:date="2025-02-06T11:06:15Z">
        <w:r>
          <w:rPr>
            <w:b w:val="0"/>
            <w:bCs w:val="0"/>
            <w:i/>
            <w:iCs/>
          </w:rPr>
          <w:t xml:space="preserve">uture CCO </w:t>
        </w:r>
      </w:ins>
      <w:ins w:id="381" w:author="ZTE" w:date="2025-02-06T11:06:1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S</w:t>
        </w:r>
      </w:ins>
      <w:ins w:id="382" w:author="ZTE" w:date="2025-02-06T11:06:15Z">
        <w:r>
          <w:rPr>
            <w:b w:val="0"/>
            <w:bCs w:val="0"/>
            <w:i/>
            <w:iCs/>
          </w:rPr>
          <w:t>tate</w:t>
        </w:r>
      </w:ins>
      <w:ins w:id="383" w:author="ZTE" w:date="2025-02-06T11:06:22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 xml:space="preserve"> </w:t>
        </w:r>
      </w:ins>
      <w:ins w:id="384" w:author="ZTE" w:date="2025-02-06T11:06:2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IE</w:t>
        </w:r>
      </w:ins>
      <w:ins w:id="385" w:author="ZTE" w:date="2025-02-06T11:06:31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 xml:space="preserve"> is c</w:t>
        </w:r>
      </w:ins>
      <w:ins w:id="386" w:author="ZTE" w:date="2025-02-06T11:06:3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 xml:space="preserve">ontained </w:t>
        </w:r>
      </w:ins>
      <w:ins w:id="387" w:author="ZTE" w:date="2025-02-06T11:06:33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 xml:space="preserve">in the </w:t>
        </w:r>
      </w:ins>
      <w:ins w:id="388" w:author="ZTE" w:date="2025-02-06T11:06:40Z">
        <w:r>
          <w:rPr/>
          <w:t>GNB-CU CONFIGURATION UPDATE message</w:t>
        </w:r>
      </w:ins>
      <w:ins w:id="389" w:author="ZTE" w:date="2025-02-06T11:06:42Z">
        <w:r>
          <w:rPr>
            <w:rFonts w:hint="eastAsia" w:eastAsia="宋体"/>
            <w:lang w:val="en-US" w:eastAsia="zh-CN"/>
          </w:rPr>
          <w:t>,</w:t>
        </w:r>
      </w:ins>
      <w:ins w:id="390" w:author="ZTE" w:date="2025-02-06T11:06:43Z">
        <w:r>
          <w:rPr>
            <w:rFonts w:hint="eastAsia" w:eastAsia="宋体"/>
            <w:lang w:val="en-US" w:eastAsia="zh-CN"/>
          </w:rPr>
          <w:t xml:space="preserve"> t</w:t>
        </w:r>
      </w:ins>
      <w:ins w:id="391" w:author="ZTE" w:date="2025-02-06T11:06:44Z">
        <w:r>
          <w:rPr>
            <w:rFonts w:hint="eastAsia" w:eastAsia="宋体"/>
            <w:lang w:val="en-US" w:eastAsia="zh-CN"/>
          </w:rPr>
          <w:t>he gNB</w:t>
        </w:r>
      </w:ins>
      <w:ins w:id="392" w:author="ZTE" w:date="2025-02-06T11:06:46Z">
        <w:r>
          <w:rPr>
            <w:rFonts w:hint="eastAsia" w:eastAsia="宋体"/>
            <w:lang w:val="en-US" w:eastAsia="zh-CN"/>
          </w:rPr>
          <w:t xml:space="preserve">-DU </w:t>
        </w:r>
      </w:ins>
      <w:ins w:id="393" w:author="ZTE" w:date="2025-02-06T11:06:47Z">
        <w:r>
          <w:rPr>
            <w:rFonts w:hint="eastAsia" w:eastAsia="宋体"/>
            <w:lang w:val="en-US" w:eastAsia="zh-CN"/>
          </w:rPr>
          <w:t xml:space="preserve">may </w:t>
        </w:r>
      </w:ins>
      <w:ins w:id="394" w:author="ZTE" w:date="2025-02-06T11:07:08Z">
        <w:r>
          <w:rPr>
            <w:rFonts w:hint="eastAsia" w:eastAsia="宋体"/>
            <w:lang w:val="en-US" w:eastAsia="zh-CN"/>
          </w:rPr>
          <w:t xml:space="preserve">use </w:t>
        </w:r>
      </w:ins>
      <w:ins w:id="395" w:author="ZTE" w:date="2025-02-06T11:06:58Z">
        <w:r>
          <w:rPr>
            <w:rFonts w:hint="eastAsia" w:eastAsia="宋体"/>
            <w:lang w:val="en-US" w:eastAsia="zh-CN"/>
          </w:rPr>
          <w:t>th</w:t>
        </w:r>
      </w:ins>
      <w:ins w:id="396" w:author="ZTE" w:date="2025-02-06T11:06:59Z">
        <w:r>
          <w:rPr>
            <w:rFonts w:hint="eastAsia" w:eastAsia="宋体"/>
            <w:lang w:val="en-US" w:eastAsia="zh-CN"/>
          </w:rPr>
          <w:t xml:space="preserve">is </w:t>
        </w:r>
      </w:ins>
      <w:ins w:id="397" w:author="ZTE" w:date="2025-02-06T11:07:00Z">
        <w:r>
          <w:rPr>
            <w:rFonts w:hint="eastAsia" w:eastAsia="宋体"/>
            <w:lang w:val="en-US" w:eastAsia="zh-CN"/>
          </w:rPr>
          <w:t>informati</w:t>
        </w:r>
      </w:ins>
      <w:ins w:id="398" w:author="ZTE" w:date="2025-02-06T11:07:01Z">
        <w:r>
          <w:rPr>
            <w:rFonts w:hint="eastAsia" w:eastAsia="宋体"/>
            <w:lang w:val="en-US" w:eastAsia="zh-CN"/>
          </w:rPr>
          <w:t>on as r</w:t>
        </w:r>
      </w:ins>
      <w:ins w:id="399" w:author="ZTE" w:date="2025-02-06T11:07:02Z">
        <w:r>
          <w:rPr>
            <w:rFonts w:hint="eastAsia" w:eastAsia="宋体"/>
            <w:lang w:val="en-US" w:eastAsia="zh-CN"/>
          </w:rPr>
          <w:t>eference.</w:t>
        </w:r>
      </w:ins>
      <w:ins w:id="400" w:author="Ericsson (Rapporteur)" w:date="2024-12-02T09:30:00Z">
        <w:r>
          <w:rPr/>
          <w:br w:type="textWrapping"/>
        </w:r>
      </w:ins>
      <w:ins w:id="401" w:author="Ericsson (Rapporteur)" w:date="2024-12-02T09:30:00Z">
        <w:r>
          <w:rPr>
            <w:shd w:val="clear" w:color="auto" w:fill="FFFF00"/>
          </w:rPr>
          <w:t>Editor´s note: to be further discussed whether any more details need to be added to the above paragraph.</w:t>
        </w:r>
      </w:ins>
      <w:ins w:id="402" w:author="Ericsson (Rapporteur)" w:date="2024-12-02T09:30:00Z">
        <w:r>
          <w:rPr/>
          <w:t xml:space="preserve"> </w:t>
        </w:r>
      </w:ins>
    </w:p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ins w:id="403" w:author="Ericsson (Rapporteur)" w:date="2024-12-02T09:30:00Z"/>
        </w:rPr>
      </w:pPr>
      <w:ins w:id="404" w:author="Ericsson (Rapporteur)" w:date="2024-12-02T09:30:00Z">
        <w:bookmarkStart w:id="108" w:name="_Toc36555778"/>
        <w:bookmarkStart w:id="109" w:name="_Toc44497485"/>
        <w:bookmarkStart w:id="110" w:name="_Toc20955183"/>
        <w:bookmarkStart w:id="111" w:name="_Toc45901493"/>
        <w:bookmarkStart w:id="112" w:name="_Toc29991378"/>
        <w:bookmarkStart w:id="113" w:name="_Toc45107873"/>
        <w:bookmarkStart w:id="114" w:name="_Toc105927816"/>
        <w:bookmarkStart w:id="115" w:name="_Toc113835793"/>
        <w:bookmarkStart w:id="116" w:name="_Toc99038890"/>
        <w:bookmarkStart w:id="117" w:name="_Toc120124641"/>
        <w:bookmarkStart w:id="118" w:name="_Toc106110356"/>
        <w:bookmarkStart w:id="119" w:name="_Toc175589395"/>
        <w:bookmarkStart w:id="120" w:name="_Toc105511284"/>
        <w:bookmarkStart w:id="121" w:name="_Toc99731153"/>
        <w:r>
          <w:rPr/>
          <w:t>9.3.1.</w:t>
        </w:r>
      </w:ins>
      <w:ins w:id="405" w:author="Ericsson (Rapporteur)" w:date="2024-12-02T09:30:00Z">
        <w:r>
          <w:rPr>
            <w:lang w:val="en-US"/>
          </w:rPr>
          <w:t>A</w:t>
        </w:r>
      </w:ins>
      <w:ins w:id="406" w:author="Ericsson (Rapporteur)" w:date="2024-12-02T09:30:00Z">
        <w:r>
          <w:rPr/>
          <w:tab/>
        </w:r>
        <w:bookmarkEnd w:id="108"/>
        <w:bookmarkEnd w:id="109"/>
        <w:bookmarkEnd w:id="110"/>
        <w:bookmarkEnd w:id="111"/>
        <w:bookmarkEnd w:id="112"/>
        <w:bookmarkEnd w:id="113"/>
      </w:ins>
      <w:ins w:id="407" w:author="Ericsson (Rapporteur)" w:date="2024-12-02T09:30:00Z">
        <w:r>
          <w:rPr>
            <w:lang w:val="en-US"/>
          </w:rPr>
          <w:t xml:space="preserve">Predicted </w:t>
        </w:r>
      </w:ins>
      <w:ins w:id="408" w:author="Ericsson (Rapporteur)" w:date="2024-12-02T09:30:00Z">
        <w:bookmarkStart w:id="122" w:name="OLE_LINK1"/>
        <w:r>
          <w:rPr/>
          <w:t>CCO Assistance Information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>
      <w:pPr>
        <w:widowControl w:val="0"/>
        <w:rPr>
          <w:ins w:id="409" w:author="Ericsson (Rapporteur)" w:date="2024-12-02T09:30:00Z"/>
        </w:rPr>
      </w:pPr>
      <w:ins w:id="410" w:author="Ericsson (Rapporteur)" w:date="2024-12-02T09:30:00Z">
        <w:r>
          <w:rPr/>
          <w:t xml:space="preserve">This IE provides predicted assistance information for the </w:t>
        </w:r>
      </w:ins>
      <w:ins w:id="411" w:author="Ericsson (Rapporteur)" w:date="2024-12-02T09:30:00Z">
        <w:r>
          <w:rPr>
            <w:lang w:val="en-US"/>
          </w:rPr>
          <w:t xml:space="preserve">future </w:t>
        </w:r>
      </w:ins>
      <w:ins w:id="412" w:author="Ericsson (Rapporteur)" w:date="2024-12-02T09:30:00Z">
        <w:r>
          <w:rPr/>
          <w:t>Coverage and Capacity</w:t>
        </w:r>
      </w:ins>
      <w:ins w:id="413" w:author="Ericsson (Rapporteur)" w:date="2024-12-02T09:30:00Z">
        <w:r>
          <w:rPr>
            <w:rFonts w:hint="eastAsia" w:eastAsia="Malgun Gothic"/>
            <w:lang w:eastAsia="ko-KR"/>
          </w:rPr>
          <w:t xml:space="preserve"> Optimi</w:t>
        </w:r>
      </w:ins>
      <w:ins w:id="414" w:author="Ericsson (Rapporteur)" w:date="2024-12-02T09:30:00Z">
        <w:r>
          <w:rPr>
            <w:rFonts w:eastAsia="Malgun Gothic"/>
            <w:lang w:eastAsia="ko-KR"/>
          </w:rPr>
          <w:t>s</w:t>
        </w:r>
      </w:ins>
      <w:ins w:id="415" w:author="Ericsson (Rapporteur)" w:date="2024-12-02T09:30:00Z">
        <w:r>
          <w:rPr>
            <w:rFonts w:hint="eastAsia" w:eastAsia="Malgun Gothic"/>
            <w:lang w:eastAsia="ko-KR"/>
          </w:rPr>
          <w:t>ation</w:t>
        </w:r>
      </w:ins>
      <w:ins w:id="416" w:author="Ericsson (Rapporteur)" w:date="2024-12-02T09:30:00Z">
        <w:r>
          <w:rPr/>
          <w:t xml:space="preserve"> (CCO) actions for predicted CCO issues.</w:t>
        </w:r>
      </w:ins>
    </w:p>
    <w:p>
      <w:pPr>
        <w:widowControl w:val="0"/>
        <w:rPr>
          <w:ins w:id="417" w:author="Ericsson (Rapporteur)" w:date="2024-12-02T09:30:00Z"/>
        </w:rPr>
      </w:pPr>
    </w:p>
    <w:tbl>
      <w:tblPr>
        <w:tblStyle w:val="43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418" w:author="Ericsson (Rapporteur)" w:date="2024-12-02T09:30:00Z"/>
        </w:trPr>
        <w:tc>
          <w:tcPr>
            <w:tcW w:w="1259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419" w:author="Ericsson (Rapporteur)" w:date="2024-12-02T09:30:00Z"/>
                <w:lang w:eastAsia="ja-JP"/>
              </w:rPr>
            </w:pPr>
            <w:ins w:id="420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421" w:author="Ericsson (Rapporteur)" w:date="2024-12-02T09:30:00Z"/>
                <w:lang w:eastAsia="ja-JP"/>
              </w:rPr>
            </w:pPr>
            <w:ins w:id="422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423" w:author="Ericsson (Rapporteur)" w:date="2024-12-02T09:30:00Z"/>
                <w:lang w:eastAsia="ja-JP"/>
              </w:rPr>
            </w:pPr>
            <w:ins w:id="424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425" w:author="Ericsson (Rapporteur)" w:date="2024-12-02T09:30:00Z"/>
                <w:lang w:eastAsia="ja-JP"/>
              </w:rPr>
            </w:pPr>
            <w:ins w:id="426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427" w:author="Ericsson (Rapporteur)" w:date="2024-12-02T09:30:00Z"/>
                <w:lang w:eastAsia="ja-JP"/>
              </w:rPr>
            </w:pPr>
            <w:ins w:id="428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Ericsson (Rapporteur)" w:date="2024-12-02T09:30:00Z"/>
        </w:trPr>
        <w:tc>
          <w:tcPr>
            <w:tcW w:w="1259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30" w:author="Ericsson (Rapporteur)" w:date="2024-12-02T09:30:00Z"/>
                <w:lang w:val="en-US" w:eastAsia="ja-JP"/>
              </w:rPr>
            </w:pPr>
            <w:ins w:id="431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432" w:author="Ericsson (Rapporteur)" w:date="2024-12-02T09:30:00Z"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</w:ins>
            <w:ins w:id="433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434" w:author="Ericsson (Rapporteur)" w:date="2024-12-02T09:30:00Z"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35" w:author="Ericsson (Rapporteur)" w:date="2024-12-02T09:30:00Z"/>
                <w:lang w:eastAsia="ja-JP"/>
              </w:rPr>
            </w:pPr>
            <w:ins w:id="436" w:author="Ericsson (Rapporteur)" w:date="2024-12-02T09:30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37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38" w:author="Ericsson (Rapporteur)" w:date="2024-12-02T09:30:00Z"/>
                <w:lang w:eastAsia="ja-JP"/>
              </w:rPr>
            </w:pPr>
            <w:ins w:id="439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40" w:author="Ericsson (Rapporteur)" w:date="2024-12-02T09:30:00Z"/>
                <w:lang w:eastAsia="ja-JP"/>
              </w:rPr>
            </w:pPr>
            <w:ins w:id="441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442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443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Ericsson (Rapporteur)" w:date="2024-12-02T09:30:00Z"/>
        </w:trPr>
        <w:tc>
          <w:tcPr>
            <w:tcW w:w="1259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45" w:author="Ericsson (Rapporteur)" w:date="2024-12-02T09:30:00Z"/>
                <w:lang w:eastAsia="ja-JP"/>
              </w:rPr>
            </w:pPr>
            <w:ins w:id="446" w:author="Ericsson (Rapporteur)" w:date="2024-12-02T09:30:00Z">
              <w:bookmarkStart w:id="123" w:name="OLE_LINK10" w:colFirst="0" w:colLast="3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447" w:author="Ericsson (Rapporteur)" w:date="2024-12-02T09:30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48" w:author="Ericsson (Rapporteur)" w:date="2024-12-02T09:30:00Z"/>
                <w:lang w:eastAsia="ja-JP"/>
              </w:rPr>
            </w:pPr>
            <w:ins w:id="449" w:author="Ericsson (Rapporteur)" w:date="2024-12-02T09:30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50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51" w:author="Ericsson (Rapporteur)" w:date="2024-12-02T09:30:00Z"/>
                <w:lang w:eastAsia="ja-JP"/>
              </w:rPr>
            </w:pPr>
            <w:ins w:id="452" w:author="Ericsson (Rapporteur)" w:date="2024-12-02T09:30:00Z">
              <w:bookmarkStart w:id="124" w:name="OLE_LINK6"/>
              <w:r>
                <w:rPr>
                  <w:rFonts w:eastAsia="Malgun Gothic"/>
                  <w:szCs w:val="18"/>
                </w:rPr>
                <w:t>9.3.1.212</w:t>
              </w:r>
              <w:bookmarkEnd w:id="124"/>
            </w:ins>
          </w:p>
        </w:tc>
        <w:tc>
          <w:tcPr>
            <w:tcW w:w="148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53" w:author="Ericsson (Rapporteur)" w:date="2024-12-02T09:30:00Z"/>
                <w:lang w:eastAsia="ja-JP"/>
              </w:rPr>
            </w:pPr>
          </w:p>
        </w:tc>
      </w:tr>
      <w:bookmarkEnd w:id="12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Ericsson (Rapporteur)" w:date="2024-12-02T09:30:00Z"/>
        </w:trPr>
        <w:tc>
          <w:tcPr>
            <w:tcW w:w="1259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55" w:author="Ericsson (Rapporteur)" w:date="2024-12-02T09:30:00Z"/>
                <w:rFonts w:cs="Arial"/>
                <w:bCs/>
                <w:szCs w:val="18"/>
                <w:lang w:val="en-US" w:eastAsia="ja-JP"/>
              </w:rPr>
            </w:pPr>
            <w:ins w:id="45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457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458" w:author="Ericsson (Rapporteur)" w:date="2024-12-02T09:30:00Z"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59" w:author="Ericsson (Rapporteur)" w:date="2024-12-02T09:30:00Z"/>
                <w:rFonts w:eastAsia="宋体"/>
                <w:lang w:val="en-US" w:eastAsia="zh-CN"/>
              </w:rPr>
            </w:pPr>
            <w:ins w:id="460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61" w:author="Ericsson (Rapporteur)" w:date="2024-12-02T09:30:00Z"/>
                <w:lang w:eastAsia="ja-JP"/>
              </w:rPr>
            </w:pPr>
            <w:ins w:id="462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463" w:author="Ericsson (Rapporteur)" w:date="2024-12-02T09:30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464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465" w:author="Ericsson (Rapporteur)" w:date="2024-12-02T09:30:00Z">
              <w:del w:id="466" w:author="ZTE" w:date="2025-02-06T10:52:02Z">
                <w:r>
                  <w:rPr>
                    <w:rFonts w:hint="default" w:eastAsia="宋体"/>
                    <w:lang w:val="en-US" w:eastAsia="zh-CN"/>
                  </w:rPr>
                  <w:delText>FFS</w:delText>
                </w:r>
              </w:del>
            </w:ins>
            <w:ins w:id="467" w:author="ZTE" w:date="2025-02-06T10:52:02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  <w:ins w:id="468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69" w:author="Ericsson (Rapporteur)" w:date="2024-12-02T09:3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70" w:author="Ericsson (Rapporteur)" w:date="2024-12-02T09:30:00Z"/>
                <w:bCs/>
                <w:lang w:val="en-US" w:eastAsia="zh-CN"/>
              </w:rPr>
            </w:pPr>
            <w:ins w:id="471" w:author="Ericsson (Rapporteur)" w:date="2024-12-02T09:30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472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</w:ins>
            <w:ins w:id="473" w:author="Ericsson (Rapporteur)" w:date="2024-12-02T09:30:00Z"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>
            <w:pPr>
              <w:pStyle w:val="55"/>
              <w:keepNext w:val="0"/>
              <w:keepLines w:val="0"/>
              <w:widowControl w:val="0"/>
              <w:rPr>
                <w:ins w:id="474" w:author="Ericsson (Rapporteur)" w:date="2024-12-02T09:30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ZTE" w:date="2025-02-06T10:44:03Z"/>
        </w:trPr>
        <w:tc>
          <w:tcPr>
            <w:tcW w:w="1259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76" w:author="ZTE" w:date="2025-02-06T10:44:03Z"/>
                <w:rFonts w:cs="Arial"/>
                <w:szCs w:val="18"/>
                <w:lang w:val="en-US" w:eastAsia="zh-CN"/>
              </w:rPr>
            </w:pPr>
            <w:ins w:id="477" w:author="ZTE" w:date="2025-02-06T10:44:18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S</w:t>
              </w:r>
            </w:ins>
            <w:ins w:id="478" w:author="ZTE" w:date="2025-02-06T10:44:15Z">
              <w:r>
                <w:rPr>
                  <w:b/>
                  <w:i w:val="0"/>
                  <w:iCs/>
                </w:rPr>
                <w:t xml:space="preserve">uggested </w:t>
              </w:r>
            </w:ins>
            <w:ins w:id="479" w:author="ZTE" w:date="2025-02-06T10:44:21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F</w:t>
              </w:r>
            </w:ins>
            <w:ins w:id="480" w:author="ZTE" w:date="2025-02-06T10:44:15Z">
              <w:r>
                <w:rPr>
                  <w:b/>
                  <w:i w:val="0"/>
                  <w:iCs/>
                </w:rPr>
                <w:t xml:space="preserve">uture CCO </w:t>
              </w:r>
            </w:ins>
            <w:ins w:id="481" w:author="ZTE" w:date="2025-02-06T10:44:24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S</w:t>
              </w:r>
            </w:ins>
            <w:ins w:id="482" w:author="ZTE" w:date="2025-02-06T10:44:15Z">
              <w:r>
                <w:rPr>
                  <w:b/>
                  <w:i w:val="0"/>
                  <w:iCs/>
                </w:rPr>
                <w:t>tate</w:t>
              </w:r>
            </w:ins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83" w:author="ZTE" w:date="2025-02-06T10:44:03Z"/>
                <w:rFonts w:hint="default" w:eastAsia="宋体"/>
                <w:lang w:val="en-US" w:eastAsia="zh-CN"/>
              </w:rPr>
            </w:pPr>
            <w:ins w:id="484" w:author="ZTE" w:date="2025-02-06T10:44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85" w:author="ZTE" w:date="2025-02-06T10:44:03Z"/>
                <w:rFonts w:hint="eastAsia" w:eastAsia="宋体"/>
                <w:lang w:val="en-US" w:eastAsia="zh-CN"/>
              </w:rPr>
            </w:pPr>
          </w:p>
        </w:tc>
        <w:tc>
          <w:tcPr>
            <w:tcW w:w="963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86" w:author="ZTE" w:date="2025-02-06T10:44:03Z"/>
                <w:rFonts w:hint="default"/>
                <w:bCs/>
                <w:lang w:val="en-US" w:eastAsia="zh-CN"/>
              </w:rPr>
            </w:pPr>
            <w:ins w:id="487" w:author="ZTE" w:date="2025-02-06T10:44:39Z">
              <w:r>
                <w:rPr>
                  <w:rFonts w:hint="eastAsia"/>
                  <w:bCs/>
                  <w:lang w:val="en-US" w:eastAsia="zh-CN"/>
                </w:rPr>
                <w:t>9</w:t>
              </w:r>
            </w:ins>
            <w:ins w:id="488" w:author="ZTE" w:date="2025-02-06T10:44:40Z"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  <w:ins w:id="489" w:author="ZTE" w:date="2025-02-06T10:44:41Z">
              <w:r>
                <w:rPr>
                  <w:rFonts w:hint="eastAsia"/>
                  <w:bCs/>
                  <w:lang w:val="en-US" w:eastAsia="zh-CN"/>
                </w:rPr>
                <w:t>3.1.</w:t>
              </w:r>
            </w:ins>
            <w:ins w:id="490" w:author="ZTE" w:date="2025-02-06T10:44:43Z">
              <w:r>
                <w:rPr>
                  <w:rFonts w:hint="eastAsia"/>
                  <w:bCs/>
                  <w:lang w:val="en-US" w:eastAsia="zh-CN"/>
                </w:rPr>
                <w:t>B</w:t>
              </w:r>
            </w:ins>
          </w:p>
        </w:tc>
        <w:tc>
          <w:tcPr>
            <w:tcW w:w="1481" w:type="pct"/>
          </w:tcPr>
          <w:p>
            <w:pPr>
              <w:pStyle w:val="55"/>
              <w:keepNext w:val="0"/>
              <w:keepLines w:val="0"/>
              <w:widowControl w:val="0"/>
              <w:rPr>
                <w:ins w:id="491" w:author="ZTE" w:date="2025-02-06T10:44:03Z"/>
                <w:rFonts w:hint="default" w:eastAsia="宋体"/>
                <w:lang w:val="en-US" w:eastAsia="zh-CN"/>
              </w:rPr>
            </w:pPr>
            <w:ins w:id="492" w:author="ZTE" w:date="2025-02-06T10:44:47Z">
              <w:r>
                <w:rPr>
                  <w:rFonts w:hint="eastAsia" w:eastAsia="宋体"/>
                  <w:lang w:val="en-US" w:eastAsia="zh-CN"/>
                </w:rPr>
                <w:t>Indi</w:t>
              </w:r>
            </w:ins>
            <w:ins w:id="493" w:author="ZTE" w:date="2025-02-06T10:44:48Z">
              <w:r>
                <w:rPr>
                  <w:rFonts w:hint="eastAsia" w:eastAsia="宋体"/>
                  <w:lang w:val="en-US" w:eastAsia="zh-CN"/>
                </w:rPr>
                <w:t xml:space="preserve">cates </w:t>
              </w:r>
            </w:ins>
            <w:ins w:id="494" w:author="ZTE" w:date="2025-02-06T10:44:53Z">
              <w:r>
                <w:rPr>
                  <w:rFonts w:hint="eastAsia" w:eastAsia="宋体"/>
                  <w:lang w:val="en-US" w:eastAsia="zh-CN"/>
                </w:rPr>
                <w:t xml:space="preserve">a </w:t>
              </w:r>
            </w:ins>
            <w:ins w:id="495" w:author="ZTE" w:date="2025-02-06T10:44:54Z">
              <w:r>
                <w:rPr>
                  <w:rFonts w:hint="eastAsia" w:eastAsia="宋体"/>
                  <w:lang w:val="en-US" w:eastAsia="zh-CN"/>
                </w:rPr>
                <w:t>list</w:t>
              </w:r>
            </w:ins>
            <w:ins w:id="496" w:author="ZTE" w:date="2025-02-06T10:44:55Z">
              <w:r>
                <w:rPr>
                  <w:rFonts w:hint="eastAsia" w:eastAsia="宋体"/>
                  <w:lang w:val="en-US" w:eastAsia="zh-CN"/>
                </w:rPr>
                <w:t xml:space="preserve"> of ce</w:t>
              </w:r>
            </w:ins>
            <w:ins w:id="497" w:author="ZTE" w:date="2025-02-06T10:44:56Z">
              <w:r>
                <w:rPr>
                  <w:rFonts w:hint="eastAsia" w:eastAsia="宋体"/>
                  <w:lang w:val="en-US" w:eastAsia="zh-CN"/>
                </w:rPr>
                <w:t>lls a</w:t>
              </w:r>
            </w:ins>
            <w:ins w:id="498" w:author="ZTE" w:date="2025-02-06T10:44:57Z">
              <w:r>
                <w:rPr>
                  <w:rFonts w:hint="eastAsia" w:eastAsia="宋体"/>
                  <w:lang w:val="en-US" w:eastAsia="zh-CN"/>
                </w:rPr>
                <w:t>nd/or</w:t>
              </w:r>
            </w:ins>
            <w:ins w:id="499" w:author="ZTE" w:date="2025-02-06T10:44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0" w:author="ZTE" w:date="2025-02-06T10:44:59Z">
              <w:r>
                <w:rPr>
                  <w:rFonts w:hint="eastAsia" w:eastAsia="宋体"/>
                  <w:lang w:val="en-US" w:eastAsia="zh-CN"/>
                </w:rPr>
                <w:t>SS</w:t>
              </w:r>
            </w:ins>
            <w:ins w:id="501" w:author="ZTE" w:date="2025-02-06T10:45:00Z">
              <w:r>
                <w:rPr>
                  <w:rFonts w:hint="eastAsia" w:eastAsia="宋体"/>
                  <w:lang w:val="en-US" w:eastAsia="zh-CN"/>
                </w:rPr>
                <w:t>/</w:t>
              </w:r>
            </w:ins>
            <w:ins w:id="502" w:author="ZTE" w:date="2025-02-06T10:45:0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503" w:author="ZTE" w:date="2025-02-06T10:45:02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504" w:author="ZTE" w:date="2025-02-06T10:45:03Z">
              <w:r>
                <w:rPr>
                  <w:rFonts w:hint="eastAsia" w:eastAsia="宋体"/>
                  <w:lang w:val="en-US" w:eastAsia="zh-CN"/>
                </w:rPr>
                <w:t>CH</w:t>
              </w:r>
            </w:ins>
            <w:ins w:id="505" w:author="ZTE" w:date="2025-02-06T10:45:04Z">
              <w:r>
                <w:rPr>
                  <w:rFonts w:hint="eastAsia" w:eastAsia="宋体"/>
                  <w:lang w:val="en-US" w:eastAsia="zh-CN"/>
                </w:rPr>
                <w:t xml:space="preserve"> block</w:t>
              </w:r>
            </w:ins>
            <w:ins w:id="506" w:author="ZTE" w:date="2025-02-06T10:45:05Z">
              <w:r>
                <w:rPr>
                  <w:rFonts w:hint="eastAsia" w:eastAsia="宋体"/>
                  <w:lang w:val="en-US" w:eastAsia="zh-CN"/>
                </w:rPr>
                <w:t xml:space="preserve"> in</w:t>
              </w:r>
            </w:ins>
            <w:ins w:id="507" w:author="ZTE" w:date="2025-02-06T10:45:06Z">
              <w:r>
                <w:rPr>
                  <w:rFonts w:hint="eastAsia" w:eastAsia="宋体"/>
                  <w:lang w:val="en-US" w:eastAsia="zh-CN"/>
                </w:rPr>
                <w:t>dex</w:t>
              </w:r>
            </w:ins>
            <w:ins w:id="508" w:author="ZTE" w:date="2025-02-06T10:45:07Z">
              <w:r>
                <w:rPr>
                  <w:rFonts w:hint="eastAsia" w:eastAsia="宋体"/>
                  <w:lang w:val="en-US" w:eastAsia="zh-CN"/>
                </w:rPr>
                <w:t xml:space="preserve">es </w:t>
              </w:r>
            </w:ins>
            <w:ins w:id="509" w:author="ZTE" w:date="2025-02-06T10:45:09Z">
              <w:r>
                <w:rPr>
                  <w:rFonts w:hint="eastAsia" w:eastAsia="宋体"/>
                  <w:lang w:val="en-US" w:eastAsia="zh-CN"/>
                </w:rPr>
                <w:t xml:space="preserve">with </w:t>
              </w:r>
            </w:ins>
            <w:ins w:id="510" w:author="ZTE" w:date="2025-02-06T10:45:10Z">
              <w:r>
                <w:rPr>
                  <w:rFonts w:hint="eastAsia" w:eastAsia="宋体"/>
                  <w:lang w:val="en-US" w:eastAsia="zh-CN"/>
                </w:rPr>
                <w:t>the c</w:t>
              </w:r>
            </w:ins>
            <w:ins w:id="511" w:author="ZTE" w:date="2025-02-06T10:45:11Z">
              <w:r>
                <w:rPr>
                  <w:rFonts w:hint="eastAsia" w:eastAsia="宋体"/>
                  <w:lang w:val="en-US" w:eastAsia="zh-CN"/>
                </w:rPr>
                <w:t>orre</w:t>
              </w:r>
            </w:ins>
            <w:ins w:id="512" w:author="ZTE" w:date="2025-02-06T10:45:12Z">
              <w:r>
                <w:rPr>
                  <w:rFonts w:hint="eastAsia" w:eastAsia="宋体"/>
                  <w:lang w:val="en-US" w:eastAsia="zh-CN"/>
                </w:rPr>
                <w:t>spond</w:t>
              </w:r>
            </w:ins>
            <w:ins w:id="513" w:author="ZTE" w:date="2025-02-06T10:45:13Z">
              <w:r>
                <w:rPr>
                  <w:rFonts w:hint="eastAsia" w:eastAsia="宋体"/>
                  <w:lang w:val="en-US" w:eastAsia="zh-CN"/>
                </w:rPr>
                <w:t xml:space="preserve">ing </w:t>
              </w:r>
            </w:ins>
            <w:ins w:id="514" w:author="ZTE" w:date="2025-02-06T10:45:14Z">
              <w:r>
                <w:rPr>
                  <w:rFonts w:hint="eastAsia" w:eastAsia="宋体"/>
                  <w:lang w:val="en-US" w:eastAsia="zh-CN"/>
                </w:rPr>
                <w:t>su</w:t>
              </w:r>
            </w:ins>
            <w:ins w:id="515" w:author="ZTE" w:date="2025-02-06T10:45:15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516" w:author="ZTE" w:date="2025-02-06T10:45:16Z">
              <w:r>
                <w:rPr>
                  <w:rFonts w:hint="eastAsia" w:eastAsia="宋体"/>
                  <w:lang w:val="en-US" w:eastAsia="zh-CN"/>
                </w:rPr>
                <w:t>gest</w:t>
              </w:r>
            </w:ins>
            <w:ins w:id="517" w:author="ZTE" w:date="2025-02-06T10:45:17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518" w:author="ZTE" w:date="2025-02-06T10:45:19Z">
              <w:r>
                <w:rPr>
                  <w:rFonts w:hint="eastAsia" w:eastAsia="宋体"/>
                  <w:lang w:val="en-US" w:eastAsia="zh-CN"/>
                </w:rPr>
                <w:t xml:space="preserve"> fut</w:t>
              </w:r>
            </w:ins>
            <w:ins w:id="519" w:author="ZTE" w:date="2025-02-06T10:45:20Z">
              <w:r>
                <w:rPr>
                  <w:rFonts w:hint="eastAsia" w:eastAsia="宋体"/>
                  <w:lang w:val="en-US" w:eastAsia="zh-CN"/>
                </w:rPr>
                <w:t>ure co</w:t>
              </w:r>
            </w:ins>
            <w:ins w:id="520" w:author="ZTE" w:date="2025-02-06T10:45:21Z">
              <w:r>
                <w:rPr>
                  <w:rFonts w:hint="eastAsia" w:eastAsia="宋体"/>
                  <w:lang w:val="en-US" w:eastAsia="zh-CN"/>
                </w:rPr>
                <w:t xml:space="preserve">verage </w:t>
              </w:r>
            </w:ins>
            <w:ins w:id="521" w:author="ZTE" w:date="2025-02-06T10:45:22Z">
              <w:r>
                <w:rPr>
                  <w:rFonts w:hint="eastAsia" w:eastAsia="宋体"/>
                  <w:lang w:val="en-US" w:eastAsia="zh-CN"/>
                </w:rPr>
                <w:t>configur</w:t>
              </w:r>
            </w:ins>
            <w:ins w:id="522" w:author="ZTE" w:date="2025-02-06T10:45:24Z">
              <w:r>
                <w:rPr>
                  <w:rFonts w:hint="eastAsia" w:eastAsia="宋体"/>
                  <w:lang w:val="en-US" w:eastAsia="zh-CN"/>
                </w:rPr>
                <w:t>ation</w:t>
              </w:r>
            </w:ins>
            <w:ins w:id="523" w:author="ZTE" w:date="2025-02-06T10:45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4" w:author="ZTE" w:date="2025-02-06T10:45:26Z">
              <w:r>
                <w:rPr>
                  <w:rFonts w:hint="eastAsia" w:eastAsia="宋体"/>
                  <w:lang w:val="en-US" w:eastAsia="zh-CN"/>
                </w:rPr>
                <w:t>selec</w:t>
              </w:r>
            </w:ins>
            <w:ins w:id="525" w:author="ZTE" w:date="2025-02-06T10:45:27Z">
              <w:r>
                <w:rPr>
                  <w:rFonts w:hint="eastAsia" w:eastAsia="宋体"/>
                  <w:lang w:val="en-US" w:eastAsia="zh-CN"/>
                </w:rPr>
                <w:t>ted b</w:t>
              </w:r>
            </w:ins>
            <w:ins w:id="526" w:author="ZTE" w:date="2025-02-06T10:45:28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527" w:author="ZTE" w:date="2025-02-06T10:45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8" w:author="ZTE" w:date="2025-02-06T10:45:33Z">
              <w:r>
                <w:rPr>
                  <w:rFonts w:hint="eastAsia" w:eastAsia="宋体"/>
                  <w:lang w:val="en-US" w:eastAsia="zh-CN"/>
                </w:rPr>
                <w:t>a g</w:t>
              </w:r>
            </w:ins>
            <w:ins w:id="529" w:author="ZTE" w:date="2025-02-06T10:45:34Z">
              <w:r>
                <w:rPr>
                  <w:rFonts w:hint="eastAsia" w:eastAsia="宋体"/>
                  <w:lang w:val="en-US" w:eastAsia="zh-CN"/>
                </w:rPr>
                <w:t>NB-</w:t>
              </w:r>
            </w:ins>
            <w:ins w:id="530" w:author="ZTE" w:date="2025-02-06T10:45:35Z">
              <w:r>
                <w:rPr>
                  <w:rFonts w:hint="eastAsia" w:eastAsia="宋体"/>
                  <w:lang w:val="en-US" w:eastAsia="zh-CN"/>
                </w:rPr>
                <w:t>CU.</w:t>
              </w:r>
            </w:ins>
            <w:ins w:id="531" w:author="ZTE" w:date="2025-02-06T10:45:37Z">
              <w:r>
                <w:rPr>
                  <w:rFonts w:hint="eastAsia" w:eastAsia="宋体"/>
                  <w:lang w:val="en-US" w:eastAsia="zh-CN"/>
                </w:rPr>
                <w:t xml:space="preserve"> gN</w:t>
              </w:r>
            </w:ins>
            <w:ins w:id="532" w:author="ZTE" w:date="2025-02-06T10:45:38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533" w:author="ZTE" w:date="2025-02-06T10:45:39Z">
              <w:r>
                <w:rPr>
                  <w:rFonts w:hint="eastAsia" w:eastAsia="宋体"/>
                  <w:lang w:val="en-US" w:eastAsia="zh-CN"/>
                </w:rPr>
                <w:t>-DU</w:t>
              </w:r>
            </w:ins>
            <w:ins w:id="534" w:author="ZTE" w:date="2025-02-06T10:45:40Z">
              <w:r>
                <w:rPr>
                  <w:rFonts w:hint="eastAsia" w:eastAsia="宋体"/>
                  <w:lang w:val="en-US" w:eastAsia="zh-CN"/>
                </w:rPr>
                <w:t xml:space="preserve"> ma</w:t>
              </w:r>
            </w:ins>
            <w:ins w:id="535" w:author="ZTE" w:date="2025-02-06T10:45:41Z">
              <w:r>
                <w:rPr>
                  <w:rFonts w:hint="eastAsia" w:eastAsia="宋体"/>
                  <w:lang w:val="en-US" w:eastAsia="zh-CN"/>
                </w:rPr>
                <w:t xml:space="preserve">y </w:t>
              </w:r>
            </w:ins>
            <w:ins w:id="536" w:author="ZTE" w:date="2025-02-06T10:45:4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537" w:author="ZTE" w:date="2025-02-06T10:45:43Z">
              <w:r>
                <w:rPr>
                  <w:rFonts w:hint="eastAsia" w:eastAsia="宋体"/>
                  <w:lang w:val="en-US" w:eastAsia="zh-CN"/>
                </w:rPr>
                <w:t>onsi</w:t>
              </w:r>
            </w:ins>
            <w:ins w:id="538" w:author="ZTE" w:date="2025-02-06T10:45:44Z">
              <w:r>
                <w:rPr>
                  <w:rFonts w:hint="eastAsia" w:eastAsia="宋体"/>
                  <w:lang w:val="en-US" w:eastAsia="zh-CN"/>
                </w:rPr>
                <w:t>der t</w:t>
              </w:r>
            </w:ins>
            <w:ins w:id="539" w:author="ZTE" w:date="2025-02-06T10:45:45Z">
              <w:r>
                <w:rPr>
                  <w:rFonts w:hint="eastAsia" w:eastAsia="宋体"/>
                  <w:lang w:val="en-US" w:eastAsia="zh-CN"/>
                </w:rPr>
                <w:t>his in</w:t>
              </w:r>
            </w:ins>
            <w:ins w:id="540" w:author="ZTE" w:date="2025-02-06T10:45:46Z">
              <w:r>
                <w:rPr>
                  <w:rFonts w:hint="eastAsia" w:eastAsia="宋体"/>
                  <w:lang w:val="en-US" w:eastAsia="zh-CN"/>
                </w:rPr>
                <w:t>formatio</w:t>
              </w:r>
            </w:ins>
            <w:ins w:id="541" w:author="ZTE" w:date="2025-02-06T10:45:47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542" w:author="ZTE" w:date="2025-02-06T10:45:48Z">
              <w:r>
                <w:rPr>
                  <w:rFonts w:hint="eastAsia" w:eastAsia="宋体"/>
                  <w:lang w:val="en-US" w:eastAsia="zh-CN"/>
                </w:rPr>
                <w:t xml:space="preserve">as </w:t>
              </w:r>
            </w:ins>
            <w:ins w:id="543" w:author="ZTE" w:date="2025-02-06T10:45:49Z">
              <w:r>
                <w:rPr>
                  <w:rFonts w:hint="eastAsia" w:eastAsia="宋体"/>
                  <w:lang w:val="en-US" w:eastAsia="zh-CN"/>
                </w:rPr>
                <w:t>refer</w:t>
              </w:r>
            </w:ins>
            <w:ins w:id="544" w:author="ZTE" w:date="2025-02-06T10:45:50Z">
              <w:r>
                <w:rPr>
                  <w:rFonts w:hint="eastAsia" w:eastAsia="宋体"/>
                  <w:lang w:val="en-US" w:eastAsia="zh-CN"/>
                </w:rPr>
                <w:t>ence.</w:t>
              </w:r>
            </w:ins>
          </w:p>
        </w:tc>
      </w:tr>
    </w:tbl>
    <w:p>
      <w:pPr>
        <w:pStyle w:val="85"/>
        <w:jc w:val="both"/>
      </w:pPr>
    </w:p>
    <w:p>
      <w:pPr>
        <w:pStyle w:val="5"/>
        <w:keepNext w:val="0"/>
        <w:keepLines w:val="0"/>
        <w:widowControl w:val="0"/>
        <w:rPr>
          <w:ins w:id="545" w:author="Ericsson (Rapporteur)" w:date="2024-12-02T09:30:00Z"/>
          <w:rFonts w:cs="Arial"/>
          <w:szCs w:val="18"/>
          <w:lang w:val="en-US" w:eastAsia="zh-CN"/>
        </w:rPr>
      </w:pPr>
      <w:ins w:id="546" w:author="Ericsson (Rapporteur)" w:date="2024-12-02T09:30:00Z">
        <w:r>
          <w:rPr/>
          <w:t>9.3.1.</w:t>
        </w:r>
      </w:ins>
      <w:ins w:id="547" w:author="Ericsson (Rapporteur)" w:date="2024-12-02T09:30:00Z">
        <w:r>
          <w:rPr>
            <w:rFonts w:hint="eastAsia" w:eastAsia="宋体"/>
            <w:lang w:val="en-US" w:eastAsia="zh-CN"/>
          </w:rPr>
          <w:t>B</w:t>
        </w:r>
      </w:ins>
      <w:ins w:id="548" w:author="Ericsson (Rapporteur)" w:date="2024-12-02T09:30:00Z">
        <w:r>
          <w:rPr/>
          <w:tab/>
        </w:r>
      </w:ins>
      <w:ins w:id="549" w:author="Ericsson (Rapporteur)" w:date="2024-12-02T09:30:00Z">
        <w:r>
          <w:rPr>
            <w:rFonts w:hint="eastAsia" w:cs="Arial"/>
            <w:szCs w:val="18"/>
            <w:lang w:val="en-US" w:eastAsia="zh-CN"/>
          </w:rPr>
          <w:t>Future Coverage Modification Notification</w:t>
        </w:r>
      </w:ins>
    </w:p>
    <w:p>
      <w:pPr>
        <w:rPr>
          <w:ins w:id="550" w:author="Ericsson (Rapporteur)" w:date="2024-12-02T09:30:00Z"/>
        </w:rPr>
      </w:pPr>
      <w:ins w:id="551" w:author="Ericsson (Rapporteur)" w:date="2024-12-02T09:30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Style w:val="43"/>
        <w:tblW w:w="504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04"/>
        <w:gridCol w:w="1473"/>
        <w:gridCol w:w="1916"/>
        <w:gridCol w:w="2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552" w:author="Ericsson (Rapporteur)" w:date="2024-12-02T09:30:00Z"/>
        </w:trPr>
        <w:tc>
          <w:tcPr>
            <w:tcW w:w="1258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553" w:author="Ericsson (Rapporteur)" w:date="2024-12-02T09:30:00Z"/>
                <w:lang w:eastAsia="ja-JP"/>
              </w:rPr>
            </w:pPr>
            <w:ins w:id="554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555" w:author="Ericsson (Rapporteur)" w:date="2024-12-02T09:30:00Z"/>
                <w:lang w:eastAsia="ja-JP"/>
              </w:rPr>
            </w:pPr>
            <w:ins w:id="556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557" w:author="Ericsson (Rapporteur)" w:date="2024-12-02T09:30:00Z"/>
                <w:lang w:eastAsia="ja-JP"/>
              </w:rPr>
            </w:pPr>
            <w:ins w:id="558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559" w:author="Ericsson (Rapporteur)" w:date="2024-12-02T09:30:00Z"/>
                <w:lang w:eastAsia="ja-JP"/>
              </w:rPr>
            </w:pPr>
            <w:ins w:id="560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561" w:author="Ericsson (Rapporteur)" w:date="2024-12-02T09:30:00Z"/>
                <w:lang w:eastAsia="ja-JP"/>
              </w:rPr>
            </w:pPr>
            <w:ins w:id="562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64" w:author="Ericsson (Rapporteur)" w:date="2024-12-02T09:30:00Z"/>
                <w:rFonts w:cs="Arial"/>
                <w:szCs w:val="18"/>
                <w:lang w:val="en-US" w:eastAsia="zh-CN"/>
              </w:rPr>
            </w:pPr>
            <w:ins w:id="565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</w:ins>
            <w:ins w:id="566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567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68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69" w:author="Ericsson (Rapporteur)" w:date="2024-12-02T09:30:00Z"/>
                <w:rFonts w:cs="Arial"/>
                <w:szCs w:val="18"/>
                <w:lang w:val="en-US" w:eastAsia="ja-JP"/>
              </w:rPr>
            </w:pPr>
            <w:ins w:id="570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71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72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74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575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</w:ins>
            <w:ins w:id="576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577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78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79" w:author="Ericsson (Rapporteur)" w:date="2024-12-02T09:30:00Z"/>
                <w:rFonts w:cs="Arial"/>
                <w:szCs w:val="18"/>
                <w:lang w:val="en-US" w:eastAsia="ja-JP"/>
              </w:rPr>
            </w:pPr>
            <w:ins w:id="580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</w:ins>
            <w:ins w:id="581" w:author="Ericsson (Rapporteur)" w:date="2024-12-02T09:30:00Z">
              <w:r>
                <w:rPr/>
                <w:t>maxCellingNBDU</w:t>
              </w:r>
            </w:ins>
            <w:ins w:id="582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83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84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86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587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&gt;&gt;NG CGI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88" w:author="Ericsson (Rapporteur)" w:date="2024-12-02T09:30:00Z"/>
                <w:rFonts w:cs="Arial"/>
                <w:szCs w:val="18"/>
                <w:lang w:val="en-US" w:eastAsia="zh-CN"/>
              </w:rPr>
            </w:pPr>
            <w:ins w:id="589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90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91" w:author="Ericsson (Rapporteur)" w:date="2024-12-02T09:30:00Z"/>
                <w:rFonts w:cs="Arial"/>
                <w:szCs w:val="18"/>
                <w:lang w:val="en-US" w:eastAsia="zh-CN"/>
              </w:rPr>
            </w:pPr>
            <w:ins w:id="592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93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4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95" w:author="Ericsson (Rapporteur)" w:date="2024-12-02T09:30:00Z"/>
                <w:rFonts w:cs="Arial"/>
                <w:szCs w:val="18"/>
                <w:lang w:val="en-US" w:eastAsia="zh-CN"/>
              </w:rPr>
            </w:pPr>
            <w:ins w:id="59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97" w:author="Ericsson (Rapporteur)" w:date="2024-12-02T09:30:00Z"/>
                <w:rFonts w:cs="Arial"/>
                <w:szCs w:val="18"/>
                <w:lang w:val="en-US" w:eastAsia="zh-CN"/>
              </w:rPr>
            </w:pPr>
            <w:ins w:id="598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599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00" w:author="Ericsson (Rapporteur)" w:date="2024-12-02T09:30:00Z"/>
                <w:rFonts w:cs="Arial"/>
                <w:szCs w:val="18"/>
                <w:lang w:val="en-US" w:eastAsia="zh-CN"/>
              </w:rPr>
            </w:pPr>
            <w:ins w:id="601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602" w:author="Ericsson (Rapporteur)" w:date="2024-12-02T09:30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603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04" w:author="Ericsson (Rapporteur)" w:date="2024-12-02T09:30:00Z"/>
                <w:bCs/>
                <w:lang w:val="en-US" w:eastAsia="zh-CN"/>
              </w:rPr>
            </w:pPr>
            <w:ins w:id="605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606" w:author="Ericsson (Rapporteur)" w:date="2024-12-02T09:30:00Z">
              <w:r>
                <w:rPr>
                  <w:bCs/>
                  <w:lang w:val="en-US" w:eastAsia="zh-CN"/>
                </w:rPr>
                <w:t>‘</w:t>
              </w:r>
            </w:ins>
            <w:ins w:id="607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608" w:author="Ericsson (Rapporteur)" w:date="2024-12-02T09:30:00Z">
              <w:r>
                <w:rPr>
                  <w:bCs/>
                  <w:lang w:val="en-US" w:eastAsia="zh-CN"/>
                </w:rPr>
                <w:t>’</w:t>
              </w:r>
            </w:ins>
            <w:ins w:id="609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and also indicate the future coverage configuration of the concerned cell.</w:t>
              </w:r>
            </w:ins>
          </w:p>
          <w:p>
            <w:pPr>
              <w:pStyle w:val="55"/>
              <w:keepNext w:val="0"/>
              <w:keepLines w:val="0"/>
              <w:widowControl w:val="0"/>
              <w:rPr>
                <w:ins w:id="610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12" w:author="Ericsson (Rapporteur)" w:date="2024-12-02T09:30:00Z"/>
                <w:rFonts w:cs="Arial"/>
                <w:b/>
                <w:bCs/>
                <w:szCs w:val="18"/>
                <w:lang w:val="fr-FR" w:eastAsia="zh-CN"/>
              </w:rPr>
            </w:pPr>
            <w:ins w:id="613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</w:ins>
            <w:ins w:id="614" w:author="Ericsson (Rapporteur)" w:date="2024-12-02T09:30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</w:ins>
            <w:ins w:id="615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fr-FR" w:eastAsia="zh-CN"/>
                </w:rPr>
                <w:t xml:space="preserve">Notification </w:t>
              </w:r>
            </w:ins>
            <w:ins w:id="616" w:author="Ericsson (Rapporteur)" w:date="2024-12-02T09:30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17" w:author="Ericsson (Rapporteur)" w:date="2024-12-02T09:3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18" w:author="Ericsson (Rapporteur)" w:date="2024-12-02T09:30:00Z"/>
                <w:rFonts w:cs="Arial"/>
                <w:szCs w:val="18"/>
                <w:lang w:val="en-US" w:eastAsia="ja-JP"/>
              </w:rPr>
            </w:pPr>
            <w:ins w:id="619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20" w:author="Ericsson (Rapporteur)" w:date="2024-12-02T09:30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21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23" w:author="Ericsson (Rapporteur)" w:date="2024-12-02T09:30:00Z"/>
                <w:rFonts w:cs="Arial"/>
                <w:szCs w:val="18"/>
                <w:lang w:val="en-US" w:eastAsia="zh-CN"/>
              </w:rPr>
            </w:pPr>
            <w:ins w:id="62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625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</w:ins>
            <w:ins w:id="626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627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28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29" w:author="Ericsson (Rapporteur)" w:date="2024-12-02T09:30:00Z"/>
                <w:rFonts w:cs="Arial"/>
                <w:szCs w:val="18"/>
                <w:lang w:val="en-US" w:eastAsia="ja-JP"/>
              </w:rPr>
            </w:pPr>
            <w:ins w:id="630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31" w:author="Ericsson (Rapporteur)" w:date="2024-12-02T09:30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32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3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34" w:author="Ericsson (Rapporteur)" w:date="2024-12-02T09:30:00Z"/>
                <w:rFonts w:cs="Arial"/>
                <w:szCs w:val="18"/>
                <w:lang w:val="en-US" w:eastAsia="zh-CN"/>
              </w:rPr>
            </w:pPr>
            <w:ins w:id="635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36" w:author="Ericsson (Rapporteur)" w:date="2024-12-02T09:30:00Z"/>
                <w:rFonts w:cs="Arial"/>
                <w:szCs w:val="18"/>
                <w:lang w:val="en-US" w:eastAsia="zh-CN"/>
              </w:rPr>
            </w:pPr>
            <w:ins w:id="637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38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39" w:author="Ericsson (Rapporteur)" w:date="2024-12-02T09:30:00Z"/>
                <w:rFonts w:eastAsia="宋体"/>
                <w:lang w:val="en-US" w:eastAsia="zh-CN"/>
              </w:rPr>
            </w:pPr>
            <w:ins w:id="640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41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43" w:author="Ericsson (Rapporteur)" w:date="2024-12-02T09:30:00Z"/>
                <w:rFonts w:cs="Arial"/>
                <w:szCs w:val="18"/>
                <w:lang w:val="en-US" w:eastAsia="zh-CN"/>
              </w:rPr>
            </w:pPr>
            <w:ins w:id="64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45" w:author="Ericsson (Rapporteur)" w:date="2024-12-02T09:30:00Z"/>
                <w:rFonts w:cs="Arial"/>
                <w:szCs w:val="18"/>
                <w:lang w:val="en-US" w:eastAsia="zh-CN"/>
              </w:rPr>
            </w:pPr>
            <w:ins w:id="64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47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48" w:author="Ericsson (Rapporteur)" w:date="2024-12-02T09:30:00Z"/>
                <w:rFonts w:eastAsia="宋体"/>
                <w:lang w:val="en-US" w:eastAsia="zh-CN"/>
              </w:rPr>
            </w:pPr>
            <w:ins w:id="649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(0..</w:t>
              </w:r>
            </w:ins>
            <w:ins w:id="650" w:author="Ericsson (Rapporteur)" w:date="2024-12-02T09:30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651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52" w:author="Ericsson (Rapporteur)" w:date="2024-12-02T09:30:00Z"/>
                <w:bCs/>
                <w:lang w:val="en-US" w:eastAsia="zh-CN"/>
              </w:rPr>
            </w:pPr>
            <w:ins w:id="653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654" w:author="Ericsson (Rapporteur)" w:date="2024-12-02T09:30:00Z">
              <w:r>
                <w:rPr>
                  <w:bCs/>
                  <w:lang w:val="en-US" w:eastAsia="zh-CN"/>
                </w:rPr>
                <w:t>‘</w:t>
              </w:r>
            </w:ins>
            <w:ins w:id="655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656" w:author="Ericsson (Rapporteur)" w:date="2024-12-02T09:30:00Z">
              <w:r>
                <w:rPr>
                  <w:bCs/>
                  <w:lang w:val="en-US" w:eastAsia="zh-CN"/>
                </w:rPr>
                <w:t>’</w:t>
              </w:r>
            </w:ins>
            <w:ins w:id="657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</w:ins>
            <w:ins w:id="658" w:author="Ericsson (Rapporteur)" w:date="2024-12-02T09:30:00Z">
              <w:r>
                <w:rPr>
                  <w:bCs/>
                  <w:lang w:val="en-US" w:eastAsia="zh-CN"/>
                </w:rPr>
                <w:t>dicate that the SSB beams will be active and also indicates the future coverage configuration of the concerned SSB beams.</w:t>
              </w:r>
            </w:ins>
          </w:p>
          <w:p>
            <w:pPr>
              <w:pStyle w:val="55"/>
              <w:keepNext w:val="0"/>
              <w:keepLines w:val="0"/>
              <w:widowControl w:val="0"/>
              <w:rPr>
                <w:ins w:id="659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61" w:author="Ericsson (Rapporteur)" w:date="2024-12-02T09:30:00Z"/>
                <w:rFonts w:cs="Arial"/>
                <w:szCs w:val="18"/>
                <w:lang w:val="en-US" w:eastAsia="zh-CN"/>
              </w:rPr>
            </w:pPr>
            <w:ins w:id="662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663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664" w:author="Ericsson (Rapporteur)" w:date="2024-12-02T09:30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</w:ins>
            <w:ins w:id="665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666" w:author="Ericsson (Rapporteur)" w:date="2024-12-02T09:30:00Z"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</w:ins>
            <w:ins w:id="667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68" w:author="Ericsson (Rapporteur)" w:date="2024-12-02T09:30:00Z"/>
                <w:rFonts w:cs="Arial"/>
                <w:szCs w:val="18"/>
                <w:lang w:val="en-US" w:eastAsia="zh-CN"/>
              </w:rPr>
            </w:pPr>
            <w:ins w:id="669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70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71" w:author="Ericsson (Rapporteur)" w:date="2024-12-02T09:30:00Z"/>
                <w:rFonts w:eastAsia="宋体"/>
                <w:lang w:val="en-US" w:eastAsia="zh-CN"/>
              </w:rPr>
            </w:pPr>
            <w:ins w:id="672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673" w:author="Ericsson (Rapporteur)" w:date="2024-12-02T09:30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674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675" w:author="Ericsson (Rapporteur)" w:date="2024-12-02T09:30:00Z">
              <w:del w:id="676" w:author="ZTE" w:date="2025-02-06T10:46:25Z">
                <w:r>
                  <w:rPr>
                    <w:rFonts w:hint="default" w:eastAsia="宋体"/>
                    <w:highlight w:val="none"/>
                    <w:lang w:val="en-US" w:eastAsia="zh-CN"/>
                    <w:rPrChange w:id="677" w:author="ZTE" w:date="2025-02-06T10:46:34Z">
                      <w:rPr>
                        <w:rFonts w:hint="default" w:eastAsia="宋体"/>
                        <w:highlight w:val="yellow"/>
                        <w:lang w:val="en-US" w:eastAsia="zh-CN"/>
                      </w:rPr>
                    </w:rPrChange>
                  </w:rPr>
                  <w:delText>FFS</w:delText>
                </w:r>
              </w:del>
            </w:ins>
            <w:ins w:id="678" w:author="ZTE" w:date="2025-02-06T10:46:25Z">
              <w:r>
                <w:rPr>
                  <w:rFonts w:hint="eastAsia" w:eastAsia="宋体"/>
                  <w:highlight w:val="none"/>
                  <w:lang w:val="en-US" w:eastAsia="zh-CN"/>
                  <w:rPrChange w:id="679" w:author="ZTE" w:date="2025-02-06T10:46:34Z">
                    <w:rPr>
                      <w:rFonts w:hint="eastAsia" w:eastAsia="宋体"/>
                      <w:highlight w:val="yellow"/>
                      <w:lang w:val="en-US" w:eastAsia="zh-CN"/>
                    </w:rPr>
                  </w:rPrChange>
                </w:rPr>
                <w:t>60</w:t>
              </w:r>
            </w:ins>
            <w:ins w:id="680" w:author="Ericsson (Rapporteur)" w:date="2024-12-02T09:30:00Z">
              <w:r>
                <w:rPr>
                  <w:rFonts w:hint="eastAsia" w:eastAsia="宋体"/>
                  <w:highlight w:val="none"/>
                  <w:lang w:val="en-US" w:eastAsia="zh-CN"/>
                  <w:rPrChange w:id="681" w:author="ZTE" w:date="2025-02-06T10:46:34Z">
                    <w:rPr>
                      <w:rFonts w:hint="eastAsia" w:eastAsia="宋体"/>
                      <w:lang w:val="en-US" w:eastAsia="zh-CN"/>
                    </w:rPr>
                  </w:rPrChange>
                </w:rPr>
                <w:t>,</w:t>
              </w:r>
            </w:ins>
            <w:ins w:id="682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 xml:space="preserve"> ...)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ins w:id="683" w:author="Ericsson (Rapporteur)" w:date="2024-12-02T09:30:00Z"/>
                <w:bCs/>
                <w:lang w:val="en-US" w:eastAsia="zh-CN"/>
              </w:rPr>
            </w:pPr>
            <w:ins w:id="684" w:author="Ericsson (Rapporteur)" w:date="2024-12-02T09:30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</w:tbl>
    <w:p>
      <w:pPr>
        <w:rPr>
          <w:ins w:id="685" w:author="Ericsson (Rapporteur)" w:date="2024-12-02T09:30:00Z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Ericsson (Rapporteur)" w:date="2024-12-02T09:30:00Z"/>
        </w:trPr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687" w:author="Ericsson (Rapporteur)" w:date="2024-12-02T09:30:00Z"/>
              </w:rPr>
            </w:pPr>
            <w:ins w:id="688" w:author="Ericsson (Rapporteur)" w:date="2024-12-02T09:30:00Z">
              <w:r>
                <w:rPr/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689" w:author="Ericsson (Rapporteur)" w:date="2024-12-02T09:30:00Z"/>
              </w:rPr>
            </w:pPr>
            <w:ins w:id="690" w:author="Ericsson (Rapporteur)" w:date="2024-12-02T09:3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Ericsson (Rapporteur)" w:date="2024-12-02T09:30:00Z"/>
        </w:trPr>
        <w:tc>
          <w:tcPr>
            <w:tcW w:w="3686" w:type="dxa"/>
          </w:tcPr>
          <w:p>
            <w:pPr>
              <w:pStyle w:val="55"/>
              <w:keepNext w:val="0"/>
              <w:keepLines w:val="0"/>
              <w:widowControl w:val="0"/>
              <w:rPr>
                <w:ins w:id="692" w:author="Ericsson (Rapporteur)" w:date="2024-12-02T09:30:00Z"/>
              </w:rPr>
            </w:pPr>
            <w:ins w:id="693" w:author="Ericsson (Rapporteur)" w:date="2024-12-02T09:30:00Z">
              <w:r>
                <w:rPr/>
                <w:t>maxCellingNBDU</w:t>
              </w:r>
            </w:ins>
          </w:p>
        </w:tc>
        <w:tc>
          <w:tcPr>
            <w:tcW w:w="5670" w:type="dxa"/>
          </w:tcPr>
          <w:p>
            <w:pPr>
              <w:pStyle w:val="55"/>
              <w:keepNext w:val="0"/>
              <w:keepLines w:val="0"/>
              <w:widowControl w:val="0"/>
              <w:rPr>
                <w:ins w:id="694" w:author="Ericsson (Rapporteur)" w:date="2024-12-02T09:30:00Z"/>
              </w:rPr>
            </w:pPr>
            <w:ins w:id="695" w:author="Ericsson (Rapporteur)" w:date="2024-12-02T09:30:00Z">
              <w:r>
                <w:rPr/>
                <w:t>Maximum no. cells that can be served by a gNB-DU. Value is 512.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6" w:author="Ericsson (Rapporteur)" w:date="2024-12-02T09:30:00Z"/>
        </w:trPr>
        <w:tc>
          <w:tcPr>
            <w:tcW w:w="3686" w:type="dxa"/>
          </w:tcPr>
          <w:p>
            <w:pPr>
              <w:pStyle w:val="55"/>
              <w:keepNext w:val="0"/>
              <w:keepLines w:val="0"/>
              <w:widowControl w:val="0"/>
              <w:rPr>
                <w:ins w:id="697" w:author="Ericsson (Rapporteur)" w:date="2024-12-02T09:30:00Z"/>
                <w:rFonts w:cs="Arial"/>
              </w:rPr>
            </w:pPr>
            <w:ins w:id="698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>
            <w:pPr>
              <w:pStyle w:val="55"/>
              <w:keepNext w:val="0"/>
              <w:keepLines w:val="0"/>
              <w:widowControl w:val="0"/>
              <w:rPr>
                <w:ins w:id="699" w:author="Ericsson (Rapporteur)" w:date="2024-12-02T09:30:00Z"/>
                <w:rFonts w:cs="Arial"/>
                <w:lang w:val="en-US"/>
              </w:rPr>
            </w:pPr>
            <w:ins w:id="700" w:author="Ericsson (Rapporteur)" w:date="2024-12-02T09:3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>
      <w:pPr>
        <w:rPr>
          <w:ins w:id="701" w:author="Ericsson (Rapporteur)" w:date="2024-12-02T09:30:00Z"/>
          <w:del w:id="702" w:author="ZTE" w:date="2025-02-06T10:46:56Z"/>
        </w:rPr>
      </w:pPr>
    </w:p>
    <w:p>
      <w:pPr>
        <w:rPr>
          <w:ins w:id="703" w:author="Ericsson (Rapporteur)" w:date="2024-12-02T09:30:00Z"/>
          <w:del w:id="704" w:author="ZTE" w:date="2025-02-06T10:46:55Z"/>
          <w:highlight w:val="yellow"/>
        </w:rPr>
      </w:pPr>
      <w:ins w:id="705" w:author="Ericsson (Rapporteur)" w:date="2024-12-02T09:30:00Z">
        <w:del w:id="706" w:author="ZTE" w:date="2025-02-06T10:46:55Z">
          <w:r>
            <w:rPr>
              <w:rFonts w:eastAsia="宋体"/>
              <w:color w:val="000000"/>
              <w:sz w:val="18"/>
              <w:szCs w:val="24"/>
              <w:highlight w:val="yellow"/>
              <w:lang w:val="en-US" w:eastAsia="zh-CN"/>
            </w:rPr>
            <w:delText xml:space="preserve">Editor’s note: </w:delText>
          </w:r>
        </w:del>
      </w:ins>
      <w:ins w:id="707" w:author="Ericsson (Rapporteur)" w:date="2024-12-02T09:30:00Z">
        <w:del w:id="708" w:author="ZTE" w:date="2025-02-06T10:46:55Z">
          <w:r>
            <w:rPr>
              <w:rFonts w:hint="eastAsia" w:eastAsia="宋体"/>
              <w:color w:val="000000"/>
              <w:sz w:val="18"/>
              <w:szCs w:val="24"/>
              <w:highlight w:val="yellow"/>
              <w:lang w:val="en-US" w:eastAsia="zh-CN"/>
            </w:rPr>
            <w:delText>V</w:delText>
          </w:r>
        </w:del>
      </w:ins>
      <w:ins w:id="709" w:author="Ericsson (Rapporteur)" w:date="2024-12-02T09:30:00Z">
        <w:del w:id="710" w:author="ZTE" w:date="2025-02-06T10:46:55Z">
          <w:r>
            <w:rPr>
              <w:rFonts w:eastAsia="宋体"/>
              <w:color w:val="000000"/>
              <w:sz w:val="18"/>
              <w:szCs w:val="24"/>
              <w:highlight w:val="yellow"/>
              <w:lang w:val="en-US" w:eastAsia="zh-CN"/>
            </w:rPr>
            <w:delText>alue 0 of Future Cell Coverage State IE to be further discussed.</w:delText>
          </w:r>
        </w:del>
      </w:ins>
    </w:p>
    <w:p>
      <w:pPr>
        <w:pStyle w:val="85"/>
        <w:jc w:val="both"/>
      </w:pPr>
    </w:p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125" w:name="_Toc113835878"/>
      <w:bookmarkStart w:id="126" w:name="_Toc88658230"/>
      <w:bookmarkStart w:id="127" w:name="_Toc74154852"/>
      <w:bookmarkStart w:id="128" w:name="_Toc120124734"/>
      <w:bookmarkStart w:id="129" w:name="_Toc106110436"/>
      <w:bookmarkStart w:id="130" w:name="_Toc99038966"/>
      <w:bookmarkStart w:id="131" w:name="_Toc29893129"/>
      <w:bookmarkStart w:id="132" w:name="_Toc64449080"/>
      <w:bookmarkStart w:id="133" w:name="_Toc175589549"/>
      <w:bookmarkStart w:id="134" w:name="_Toc36557066"/>
      <w:bookmarkStart w:id="135" w:name="_Toc45832586"/>
      <w:bookmarkStart w:id="136" w:name="_Toc97911142"/>
      <w:bookmarkStart w:id="137" w:name="_Toc105927896"/>
      <w:bookmarkStart w:id="138" w:name="_Toc81383596"/>
      <w:bookmarkStart w:id="139" w:name="_Toc105511364"/>
      <w:bookmarkStart w:id="140" w:name="_Toc66289739"/>
      <w:bookmarkStart w:id="141" w:name="_Toc51763908"/>
      <w:bookmarkStart w:id="142" w:name="_Toc99731229"/>
      <w:bookmarkStart w:id="143" w:name="_Toc20956003"/>
      <w:r>
        <w:t>9.4.5</w:t>
      </w:r>
      <w:r>
        <w:tab/>
      </w:r>
      <w:r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>
      <w:pPr>
        <w:pStyle w:val="66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F1AP-IEs {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6"/>
      </w:pPr>
      <w:r>
        <w:rPr>
          <w:snapToGrid w:val="0"/>
        </w:rPr>
        <w:tab/>
      </w:r>
      <w:r>
        <w:t>id-ServingCellMO,</w:t>
      </w:r>
    </w:p>
    <w:p>
      <w:pPr>
        <w:pStyle w:val="66"/>
      </w:pPr>
      <w:r>
        <w:tab/>
      </w:r>
      <w:r>
        <w:t>id-RLCMode,</w:t>
      </w:r>
    </w:p>
    <w:p>
      <w:pPr>
        <w:pStyle w:val="66"/>
      </w:pPr>
      <w:r>
        <w:tab/>
      </w:r>
      <w:r>
        <w:t>id-ExtendedServedPLMNs-List,</w:t>
      </w:r>
    </w:p>
    <w:p>
      <w:pPr>
        <w:pStyle w:val="66"/>
      </w:pPr>
      <w:r>
        <w:tab/>
      </w:r>
      <w:r>
        <w:t>id-ExtendedAvailablePLMN-List,</w:t>
      </w:r>
    </w:p>
    <w:p>
      <w:pPr>
        <w:pStyle w:val="66"/>
        <w:rPr>
          <w:rFonts w:eastAsia="宋体"/>
          <w:snapToGrid w:val="0"/>
        </w:rPr>
      </w:pPr>
      <w:r>
        <w:tab/>
      </w:r>
      <w:r>
        <w:t>id-DRX-LongCycleStartOffset,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6"/>
      </w:pPr>
      <w:r>
        <w:rPr>
          <w:rFonts w:eastAsia="宋体"/>
          <w:snapToGrid w:val="0"/>
        </w:rPr>
        <w:tab/>
      </w:r>
      <w:r>
        <w:t>id-latest-RRC-Version-Enhanced,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>
      <w:pPr>
        <w:pStyle w:val="66"/>
      </w:pPr>
      <w:r>
        <w:rPr>
          <w:rFonts w:eastAsia="宋体"/>
          <w:snapToGrid w:val="0"/>
        </w:rPr>
        <w:tab/>
      </w:r>
      <w:r>
        <w:t>id-NotificationInformation,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>
      <w:pPr>
        <w:pStyle w:val="66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sv-SE"/>
        </w:rPr>
        <w:t>id-Ph-InfoMCG,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id-AggressorgNBSetID,</w:t>
      </w:r>
    </w:p>
    <w:p>
      <w:pPr>
        <w:pStyle w:val="66"/>
        <w:rPr>
          <w:rFonts w:cs="Arial"/>
          <w:szCs w:val="18"/>
          <w:lang w:val="sv-SE" w:eastAsia="ja-JP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id-VictimgNBSetID</w:t>
      </w:r>
      <w:r>
        <w:rPr>
          <w:rFonts w:cs="Arial"/>
          <w:szCs w:val="18"/>
          <w:lang w:val="sv-SE" w:eastAsia="ja-JP"/>
        </w:rPr>
        <w:t>,</w:t>
      </w:r>
    </w:p>
    <w:p>
      <w:pPr>
        <w:pStyle w:val="66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id-MeasGapSharingConfig,</w:t>
      </w:r>
    </w:p>
    <w:p>
      <w:pPr>
        <w:pStyle w:val="66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id-systemInformationAreaID,</w:t>
      </w:r>
    </w:p>
    <w:p>
      <w:pPr>
        <w:pStyle w:val="66"/>
        <w:rPr>
          <w:snapToGrid w:val="0"/>
          <w:lang w:val="sv-SE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id-areaScope</w:t>
      </w:r>
      <w:r>
        <w:rPr>
          <w:snapToGrid w:val="0"/>
          <w:lang w:val="sv-SE"/>
        </w:rPr>
        <w:t>,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sv-SE"/>
        </w:rPr>
        <w:tab/>
      </w:r>
      <w:r>
        <w:rPr>
          <w:snapToGrid w:val="0"/>
          <w:lang w:val="it-IT"/>
        </w:rPr>
        <w:t>id-IntendedTDD-DL-ULConfig,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id-QosMonitoringRequest,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id-BHInfo,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id-IAB-Info-IAB-DU,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id-IAB-Info-IAB-donor-CU,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</w:rPr>
        <w:t>id-IAB-Barred,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>
      <w:pPr>
        <w:pStyle w:val="66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66"/>
      </w:pPr>
      <w:r>
        <w:rPr>
          <w:snapToGrid w:val="0"/>
        </w:rPr>
        <w:tab/>
      </w:r>
      <w:r>
        <w:t>id-NPNSupportInfo,</w:t>
      </w:r>
    </w:p>
    <w:p>
      <w:pPr>
        <w:pStyle w:val="66"/>
      </w:pPr>
      <w:r>
        <w:tab/>
      </w:r>
      <w:r>
        <w:t>id-NPNBroadcastInformation,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6"/>
      </w:pPr>
      <w:r>
        <w:rPr>
          <w:rFonts w:eastAsia="宋体"/>
          <w:snapToGrid w:val="0"/>
        </w:rPr>
        <w:tab/>
      </w:r>
      <w:r>
        <w:t>id-E-CID-MeasurementQuantities-Item,</w:t>
      </w:r>
    </w:p>
    <w:p>
      <w:pPr>
        <w:pStyle w:val="66"/>
      </w:pPr>
      <w:r>
        <w:tab/>
      </w:r>
      <w:r>
        <w:t>id-ConfiguredTACIndication,</w:t>
      </w:r>
    </w:p>
    <w:p>
      <w:pPr>
        <w:pStyle w:val="66"/>
      </w:pPr>
      <w:r>
        <w:tab/>
      </w:r>
      <w:r>
        <w:rPr>
          <w:rFonts w:eastAsia="宋体"/>
          <w:snapToGrid w:val="0"/>
        </w:rPr>
        <w:t>id-NRCGI,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>
      <w:pPr>
        <w:pStyle w:val="66"/>
        <w:rPr>
          <w:lang w:eastAsia="zh-CN"/>
        </w:rPr>
      </w:pPr>
      <w: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6"/>
      </w:pPr>
      <w: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66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6"/>
      </w:pPr>
      <w:r>
        <w:tab/>
      </w:r>
      <w:r>
        <w:t>id-SRSSpatialRelationPerSRSResource,</w:t>
      </w:r>
    </w:p>
    <w:p>
      <w:pPr>
        <w:pStyle w:val="66"/>
        <w:rPr>
          <w:rFonts w:eastAsia="MS Gothic"/>
        </w:rPr>
      </w:pPr>
      <w:r>
        <w:tab/>
      </w:r>
      <w:r>
        <w:t>id-MBS-Broadcast-NeighbourCellList,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>
      <w:pPr>
        <w:pStyle w:val="66"/>
      </w:pPr>
      <w:r>
        <w:tab/>
      </w:r>
      <w:r>
        <w:t>id-ENBDLTNLAddress,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>
      <w:pPr>
        <w:pStyle w:val="66"/>
      </w:pPr>
      <w:r>
        <w:rPr>
          <w:snapToGrid w:val="0"/>
        </w:rPr>
        <w:tab/>
      </w:r>
      <w:r>
        <w:t>id-LocationMeasurementInformation,</w:t>
      </w:r>
    </w:p>
    <w:p>
      <w:pPr>
        <w:pStyle w:val="66"/>
      </w:pPr>
      <w:r>
        <w:tab/>
      </w:r>
      <w:r>
        <w:t>id-</w:t>
      </w:r>
      <w:r>
        <w:rPr>
          <w:rFonts w:eastAsia="宋体"/>
        </w:rPr>
        <w:t>SliceRadioResourceStatus,</w:t>
      </w:r>
    </w:p>
    <w:p>
      <w:pPr>
        <w:pStyle w:val="66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>
      <w:pPr>
        <w:pStyle w:val="66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>
      <w:pPr>
        <w:pStyle w:val="66"/>
      </w:pPr>
      <w:r>
        <w:tab/>
      </w:r>
      <w:r>
        <w:t>id-MIMOPRBusageInformation,</w:t>
      </w:r>
    </w:p>
    <w:p>
      <w:pPr>
        <w:pStyle w:val="66"/>
      </w:pPr>
      <w:r>
        <w:tab/>
      </w:r>
      <w:r>
        <w:t>id-IngressNonF1terminatingTopologyIndicator,</w:t>
      </w:r>
    </w:p>
    <w:p>
      <w:pPr>
        <w:pStyle w:val="66"/>
      </w:pPr>
      <w:r>
        <w:tab/>
      </w:r>
      <w:r>
        <w:t>id-NonF1terminatingTopologyIndicator,</w:t>
      </w:r>
    </w:p>
    <w:p>
      <w:pPr>
        <w:pStyle w:val="66"/>
      </w:pPr>
      <w:r>
        <w:tab/>
      </w:r>
      <w:r>
        <w:t>id-EgressNonF1terminatingTopologyIndicator,</w:t>
      </w:r>
    </w:p>
    <w:p>
      <w:pPr>
        <w:pStyle w:val="66"/>
      </w:pPr>
      <w:r>
        <w:tab/>
      </w:r>
      <w:r>
        <w:t>id-rBSetConfiguration,</w:t>
      </w:r>
    </w:p>
    <w:p>
      <w:pPr>
        <w:pStyle w:val="66"/>
      </w:pPr>
      <w:r>
        <w:tab/>
      </w:r>
      <w:r>
        <w:t>id-frequency-Domain-HSNA-Configuration-List,</w:t>
      </w:r>
    </w:p>
    <w:p>
      <w:pPr>
        <w:pStyle w:val="66"/>
      </w:pPr>
      <w:r>
        <w:tab/>
      </w:r>
      <w:r>
        <w:t>id-child-IAB-Nodes-NA-Resource-List,</w:t>
      </w:r>
    </w:p>
    <w:p>
      <w:pPr>
        <w:pStyle w:val="66"/>
        <w:rPr>
          <w:lang w:val="en-US"/>
        </w:rPr>
      </w:pPr>
      <w:r>
        <w:tab/>
      </w:r>
      <w:r>
        <w:rPr>
          <w:lang w:val="en-US"/>
        </w:rPr>
        <w:t>id-Parent-IAB-Nodes-NA-Resource-Configuration-List,</w:t>
      </w:r>
    </w:p>
    <w:p>
      <w:pPr>
        <w:pStyle w:val="6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id-uL-FreqInfo,</w:t>
      </w:r>
    </w:p>
    <w:p>
      <w:pPr>
        <w:pStyle w:val="6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id-uL-Transmission-Bandwidth,</w:t>
      </w:r>
    </w:p>
    <w:p>
      <w:pPr>
        <w:pStyle w:val="6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id-dL-FreqInfo,</w:t>
      </w:r>
    </w:p>
    <w:p>
      <w:pPr>
        <w:pStyle w:val="6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id-dL-Transmission-Bandwidth,</w:t>
      </w:r>
    </w:p>
    <w:p>
      <w:pPr>
        <w:pStyle w:val="6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id-uL-NR-Carrier-List,</w:t>
      </w:r>
    </w:p>
    <w:p>
      <w:pPr>
        <w:pStyle w:val="6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id-dL-NR-Carrier-List,</w:t>
      </w:r>
    </w:p>
    <w:p>
      <w:pPr>
        <w:pStyle w:val="66"/>
      </w:pPr>
      <w:r>
        <w:rPr>
          <w:lang w:val="en-US"/>
        </w:rPr>
        <w:tab/>
      </w:r>
      <w:r>
        <w:t>id-nRFreqInfo,</w:t>
      </w:r>
    </w:p>
    <w:p>
      <w:pPr>
        <w:pStyle w:val="66"/>
      </w:pPr>
      <w:r>
        <w:tab/>
      </w:r>
      <w:r>
        <w:t>id-transmission-Bandwidth,</w:t>
      </w:r>
    </w:p>
    <w:p>
      <w:pPr>
        <w:pStyle w:val="66"/>
      </w:pPr>
      <w:r>
        <w:tab/>
      </w:r>
      <w:r>
        <w:t>id-nR-Carrier-List,</w:t>
      </w:r>
    </w:p>
    <w:p>
      <w:pPr>
        <w:pStyle w:val="66"/>
      </w:pPr>
      <w:r>
        <w:tab/>
      </w:r>
      <w:r>
        <w:t>id-permutation,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t>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t>,</w:t>
      </w:r>
    </w:p>
    <w:p>
      <w:pPr>
        <w:pStyle w:val="66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t>,</w:t>
      </w:r>
    </w:p>
    <w:p>
      <w:pPr>
        <w:pStyle w:val="66"/>
      </w:pPr>
      <w:r>
        <w:rPr>
          <w:snapToGrid w:val="0"/>
        </w:rPr>
        <w:tab/>
      </w:r>
      <w:r>
        <w:t>id-SurvivalTime,</w:t>
      </w:r>
    </w:p>
    <w:p>
      <w:pPr>
        <w:pStyle w:val="66"/>
      </w:pPr>
      <w:r>
        <w:tab/>
      </w:r>
      <w:r>
        <w:t>id-PDCMeasurementQuantities-Item,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6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>
      <w:pPr>
        <w:pStyle w:val="66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>
      <w:pPr>
        <w:pStyle w:val="66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44" w:name="_Hlk120261944"/>
      <w:r>
        <w:rPr>
          <w:rFonts w:eastAsia="Calibri"/>
          <w:lang w:eastAsia="ja-JP"/>
        </w:rPr>
        <w:t>id-TRPRx-TEGInformation</w:t>
      </w:r>
      <w:bookmarkEnd w:id="144"/>
      <w:r>
        <w:rPr>
          <w:rFonts w:eastAsia="Calibri"/>
          <w:lang w:eastAsia="ja-JP"/>
        </w:rPr>
        <w:t>,</w:t>
      </w:r>
    </w:p>
    <w:p>
      <w:pPr>
        <w:pStyle w:val="66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>
      <w:pPr>
        <w:pStyle w:val="66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id-NR-TADV,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>
      <w:pPr>
        <w:pStyle w:val="66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>
      <w:pPr>
        <w:pStyle w:val="66"/>
      </w:pPr>
      <w:r>
        <w:tab/>
      </w:r>
      <w:r>
        <w:t>id-SRBMappingInfo,</w:t>
      </w:r>
    </w:p>
    <w:p>
      <w:pPr>
        <w:pStyle w:val="66"/>
      </w:pPr>
      <w:r>
        <w:tab/>
      </w:r>
      <w:r>
        <w:t>id-DRBMappingInfo,</w:t>
      </w:r>
    </w:p>
    <w:p>
      <w:pPr>
        <w:pStyle w:val="66"/>
      </w:pPr>
      <w:r>
        <w:rPr>
          <w:lang w:eastAsia="zh-CN"/>
        </w:rPr>
        <w:tab/>
      </w:r>
      <w:r>
        <w:t>id-LastUsedCellIndication,</w:t>
      </w:r>
    </w:p>
    <w:p>
      <w:pPr>
        <w:pStyle w:val="66"/>
      </w:pPr>
      <w:r>
        <w:tab/>
      </w:r>
      <w:r>
        <w:t>id-Recommended-SSBs-List,</w:t>
      </w:r>
    </w:p>
    <w:p>
      <w:pPr>
        <w:pStyle w:val="66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>
      <w:pPr>
        <w:pStyle w:val="66"/>
        <w:rPr>
          <w:lang w:eastAsia="zh-CN"/>
        </w:rPr>
      </w:pPr>
      <w:r>
        <w:tab/>
      </w:r>
      <w:r>
        <w:t>id-SIB17-message,</w:t>
      </w:r>
    </w:p>
    <w:p>
      <w:pPr>
        <w:pStyle w:val="66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>
      <w:pPr>
        <w:pStyle w:val="66"/>
        <w:rPr>
          <w:rFonts w:eastAsia="宋体"/>
          <w:snapToGrid w:val="0"/>
        </w:rPr>
      </w:pPr>
      <w:r>
        <w:tab/>
      </w:r>
      <w:r>
        <w:t>id-SIB20-message,</w:t>
      </w:r>
    </w:p>
    <w:p>
      <w:pPr>
        <w:pStyle w:val="66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>
      <w:pPr>
        <w:pStyle w:val="66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DU-RX-MT-RX-Extend,</w:t>
      </w:r>
    </w:p>
    <w:p>
      <w:pPr>
        <w:pStyle w:val="66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DU-TX-MT-TX-Extend,</w:t>
      </w:r>
    </w:p>
    <w:p>
      <w:pPr>
        <w:pStyle w:val="66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DU-RX-MT-TX-Extend,</w:t>
      </w:r>
    </w:p>
    <w:p>
      <w:pPr>
        <w:pStyle w:val="66"/>
        <w:rPr>
          <w:rFonts w:eastAsia="宋体"/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DU-TX-MT-RX-Extend,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>
      <w:pPr>
        <w:pStyle w:val="66"/>
        <w:rPr>
          <w:rFonts w:eastAsia="宋体"/>
          <w:snapToGrid w:val="0"/>
          <w:lang w:eastAsia="sv-SE"/>
        </w:rPr>
      </w:pPr>
      <w:r>
        <w:rPr>
          <w:rFonts w:eastAsia="宋体"/>
          <w:snapToGrid w:val="0"/>
          <w:lang w:eastAsia="sv-SE"/>
        </w:rPr>
        <w:tab/>
      </w:r>
      <w:r>
        <w:rPr>
          <w:rFonts w:eastAsia="宋体"/>
          <w:snapToGrid w:val="0"/>
          <w:lang w:eastAsia="sv-SE"/>
        </w:rPr>
        <w:t>id-SRSPortIndex,</w:t>
      </w:r>
    </w:p>
    <w:p>
      <w:pPr>
        <w:pStyle w:val="66"/>
        <w:rPr>
          <w:snapToGrid w:val="0"/>
        </w:rPr>
      </w:pPr>
      <w:r>
        <w:tab/>
      </w:r>
      <w:r>
        <w:t>id-PEISubgroupingSupportIndication,</w:t>
      </w:r>
    </w:p>
    <w:p>
      <w:pPr>
        <w:pStyle w:val="66"/>
      </w:pPr>
      <w:r>
        <w:tab/>
      </w:r>
      <w:r>
        <w:t>id-NeedForGapsInfoNR,</w:t>
      </w:r>
    </w:p>
    <w:p>
      <w:pPr>
        <w:pStyle w:val="66"/>
      </w:pPr>
      <w:r>
        <w:tab/>
      </w:r>
      <w:r>
        <w:t>id-NeedForGapNCSGInfoNR,</w:t>
      </w:r>
    </w:p>
    <w:p>
      <w:pPr>
        <w:pStyle w:val="66"/>
      </w:pPr>
      <w:r>
        <w:tab/>
      </w:r>
      <w:r>
        <w:t>id-NeedForGapNCSGInfoEUTRA,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66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6"/>
        <w:rPr>
          <w:rFonts w:eastAsia="宋体"/>
          <w:snapToGrid w:val="0"/>
        </w:rPr>
      </w:pPr>
      <w:r>
        <w:tab/>
      </w:r>
      <w:r>
        <w:t>id-UL-GapFR2-Config,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>
      <w:pPr>
        <w:pStyle w:val="66"/>
      </w:pPr>
      <w:r>
        <w:tab/>
      </w:r>
      <w:r>
        <w:t>id-MulticastF1UContextReferenceCU,</w:t>
      </w:r>
    </w:p>
    <w:p>
      <w:pPr>
        <w:pStyle w:val="66"/>
      </w:pPr>
      <w:r>
        <w:tab/>
      </w:r>
      <w:r>
        <w:t>id-TwoPHRModeMCG,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>
      <w:pPr>
        <w:pStyle w:val="66"/>
      </w:pPr>
      <w:r>
        <w:tab/>
      </w:r>
      <w:r>
        <w:t>id-ncd-SSB-RedCapInitialBWP-SDT,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>
      <w:pPr>
        <w:pStyle w:val="66"/>
      </w:pPr>
      <w:r>
        <w:tab/>
      </w:r>
      <w:r>
        <w:t>id-Preconfigured-measurement-GAP-Request,</w:t>
      </w:r>
    </w:p>
    <w:p>
      <w:pPr>
        <w:pStyle w:val="66"/>
        <w:rPr>
          <w:snapToGrid w:val="0"/>
        </w:rPr>
      </w:pPr>
      <w:r>
        <w:tab/>
      </w:r>
      <w:r>
        <w:t>id-BWP-Id,</w:t>
      </w:r>
    </w:p>
    <w:p>
      <w:pPr>
        <w:pStyle w:val="66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id-MusimCapabilityRestrictionIndication,</w:t>
      </w:r>
    </w:p>
    <w:p>
      <w:pPr>
        <w:pStyle w:val="66"/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>
      <w:pPr>
        <w:pStyle w:val="66"/>
      </w:pPr>
      <w:r>
        <w:rPr>
          <w:snapToGrid w:val="0"/>
        </w:rPr>
        <w:tab/>
      </w:r>
      <w:r>
        <w:t>id-dRB-List,</w:t>
      </w:r>
    </w:p>
    <w:p>
      <w:pPr>
        <w:pStyle w:val="66"/>
        <w:rPr>
          <w:rFonts w:eastAsia="宋体" w:cs="Courier New"/>
          <w:szCs w:val="16"/>
          <w:lang w:eastAsia="zh-CN"/>
        </w:rPr>
      </w:pPr>
      <w:bookmarkStart w:id="145" w:name="_Hlk148540007"/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/>
          <w:szCs w:val="16"/>
          <w:lang w:eastAsia="zh-CN"/>
        </w:rPr>
        <w:t>id-ChannelOccupancyTimePercentageUL,</w:t>
      </w:r>
    </w:p>
    <w:p>
      <w:pPr>
        <w:pStyle w:val="66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hint="eastAsia" w:eastAsia="宋体" w:cs="Courier New"/>
          <w:szCs w:val="16"/>
          <w:lang w:val="en-US" w:eastAsia="zh-CN"/>
        </w:rPr>
        <w:t>id-RadioResourceStatusNR-U,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id-FiveG-ProSeLayer2UEtoUERelay,</w:t>
      </w:r>
    </w:p>
    <w:p>
      <w:pPr>
        <w:pStyle w:val="66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145"/>
    <w:p>
      <w:pPr>
        <w:pStyle w:val="66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id-RANfeedbacktype,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>
      <w:pPr>
        <w:pStyle w:val="66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id-SIB24-message,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id-PDUSetQoSParameters,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id-ECNMarkingorCongestionInformationReportingStatus,</w:t>
      </w:r>
    </w:p>
    <w:p>
      <w:pPr>
        <w:pStyle w:val="66"/>
        <w:rPr>
          <w:rFonts w:eastAsia="Malgun Gothic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lang w:eastAsia="zh-CN"/>
        </w:rPr>
        <w:t>ERedcap-Bcast-Information,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id-NeedForInterruptionInfoNR,</w:t>
      </w:r>
    </w:p>
    <w:p>
      <w:pPr>
        <w:pStyle w:val="66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>
      <w:pPr>
        <w:pStyle w:val="66"/>
        <w:rPr>
          <w:snapToGrid w:val="0"/>
        </w:rPr>
      </w:pPr>
      <w:r>
        <w:tab/>
      </w:r>
      <w:r>
        <w:t>id-</w:t>
      </w:r>
      <w:r>
        <w:rPr>
          <w:rFonts w:hint="eastAsia"/>
        </w:rPr>
        <w:t>Mobile</w:t>
      </w:r>
      <w:r>
        <w:t>IAB-Barred,</w:t>
      </w:r>
    </w:p>
    <w:p>
      <w:pPr>
        <w:pStyle w:val="66"/>
        <w:rPr>
          <w:snapToGrid w:val="0"/>
        </w:rPr>
      </w:pPr>
      <w:r>
        <w:tab/>
      </w:r>
      <w:r>
        <w:t>id-F1UTunnelNotEstablished,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id-MusimCandidateBandList,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id-PSIbasedSDUdiscardUL,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id-SL-PHY-MAC-RLC-ConfigExt,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id-ReportingGranularitykminus1additionalpath,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id-ReportingGranularitykminus2additionalpath,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id-ReportingGranularitykminus3additionalpath,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id-ReportingGranularitykminus4additionalpath,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id-ReportingGranularitykminus5additionalpath,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id-</w:t>
      </w:r>
      <w:r>
        <w:t>TimingReportingGranularityFactorExtended,</w:t>
      </w:r>
    </w:p>
    <w:p>
      <w:pPr>
        <w:pStyle w:val="66"/>
      </w:pPr>
      <w:r>
        <w:tab/>
      </w:r>
      <w:r>
        <w:t>id-PosValidityAreaCellList,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id-SymbolIndex,</w:t>
      </w:r>
    </w:p>
    <w:p>
      <w:pPr>
        <w:pStyle w:val="66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id-AggregatedPosSRSResourceIDList,</w:t>
      </w:r>
    </w:p>
    <w:p>
      <w:pPr>
        <w:pStyle w:val="66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PhaseQuality,</w:t>
      </w:r>
    </w:p>
    <w:p>
      <w:pPr>
        <w:pStyle w:val="66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hint="eastAsia" w:eastAsia="宋体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>
      <w:pPr>
        <w:pStyle w:val="66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AggregatedPRSResourceSetList,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hint="eastAsia" w:eastAsia="宋体"/>
        </w:rPr>
        <w:t>id-</w:t>
      </w:r>
      <w:r>
        <w:rPr>
          <w:rFonts w:eastAsia="宋体"/>
        </w:rPr>
        <w:t>MeasuredFrequencyHops,</w:t>
      </w:r>
    </w:p>
    <w:p>
      <w:pPr>
        <w:pStyle w:val="66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id-PeerUE-ID,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>
      <w:pPr>
        <w:pStyle w:val="66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>
      <w:pPr>
        <w:pStyle w:val="66"/>
      </w:pPr>
      <w:r>
        <w:tab/>
      </w:r>
      <w:bookmarkStart w:id="146" w:name="_Hlk168380387"/>
      <w:r>
        <w:t>id-E-CID-MeasuredResultsAssociatedInfoList,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>
      <w:pPr>
        <w:pStyle w:val="66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>
      <w:pPr>
        <w:pStyle w:val="66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>
      <w:pPr>
        <w:pStyle w:val="66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>
      <w:pPr>
        <w:pStyle w:val="66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6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146"/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6"/>
      </w:pPr>
      <w:r>
        <w:tab/>
      </w:r>
      <w:r>
        <w:t>maxnoofErrors,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maxnoofNrCellBands,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maxnoofQoSFlows,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maxnoofSliceItems,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maxnoofSIBTypes,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maxnoofSITypes,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maxnoofExtendedBPLMNs,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maxnoofAdditionalSIBs,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maxnoofUACPLMNs,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maxnoofUACperPLMN,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maxCellingNBDU,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maxnoofGTPTLAs,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maxnoofslots,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maxnoofNonUPTrafficMappings,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maxnoofServingCells,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maxnoofIABSTCInfo,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maxnoofDUFSlots,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maxnoofHSNASlots,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maxnoofEgressLinks,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maxnoofMappingEntries,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maxnoofDSInfo,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maxnoofQoSParaSets,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maxnoofPC5QoSFlows,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maxnoofSSBAreas,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maxnoofNRSCSs,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maxnoofPhysicalResourceBlocks-1,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maxnoofPRACHconfigs,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maxnoofRAReports,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maxnoofRLFReports,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maxnoofAdditionalPDCPDuplicationTNL,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maxnoofRLCDuplicationState,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maxnoofCHOcells,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maxnoofMDTPLMNs,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maxnoofCAGsupported,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6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>
      <w:pPr>
        <w:pStyle w:val="66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>
      <w:pPr>
        <w:pStyle w:val="66"/>
      </w:pPr>
      <w:r>
        <w:rPr>
          <w:snapToGrid w:val="0"/>
        </w:rPr>
        <w:tab/>
      </w:r>
      <w:r>
        <w:t>maxnoofPRS-ResourcesPerSet,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maxNoOfMeasTRPs,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>
      <w:pPr>
        <w:pStyle w:val="66"/>
      </w:pPr>
      <w:r>
        <w:tab/>
      </w:r>
      <w:r>
        <w:t>maxnoofMBSQoSFlows</w:t>
      </w:r>
      <w:r>
        <w:rPr>
          <w:rFonts w:hint="eastAsia"/>
        </w:rPr>
        <w:t>,</w:t>
      </w:r>
    </w:p>
    <w:p>
      <w:pPr>
        <w:pStyle w:val="66"/>
      </w:pPr>
      <w:r>
        <w:tab/>
      </w:r>
      <w:r>
        <w:rPr>
          <w:rFonts w:hint="eastAsia"/>
        </w:rPr>
        <w:t>maxnoofMBSFSAs</w:t>
      </w:r>
      <w:r>
        <w:t>,</w:t>
      </w:r>
    </w:p>
    <w:p>
      <w:pPr>
        <w:pStyle w:val="66"/>
      </w:pPr>
      <w:r>
        <w:tab/>
      </w:r>
      <w:r>
        <w:t>maxnoofMBSAreaSessionIDs,</w:t>
      </w:r>
    </w:p>
    <w:p>
      <w:pPr>
        <w:pStyle w:val="66"/>
      </w:pPr>
      <w:r>
        <w:tab/>
      </w:r>
      <w:r>
        <w:t>maxnoofMBSServiceAreaInformation,</w:t>
      </w:r>
    </w:p>
    <w:p>
      <w:pPr>
        <w:pStyle w:val="66"/>
      </w:pPr>
      <w:r>
        <w:tab/>
      </w:r>
      <w:r>
        <w:t>maxnoofTAIforMBS,</w:t>
      </w:r>
    </w:p>
    <w:p>
      <w:pPr>
        <w:pStyle w:val="66"/>
      </w:pPr>
      <w:r>
        <w:tab/>
      </w:r>
      <w:r>
        <w:t>maxnoofCellsforMBS,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>
      <w:pPr>
        <w:pStyle w:val="66"/>
        <w:rPr>
          <w:rFonts w:cs="Arial"/>
          <w:szCs w:val="18"/>
          <w:lang w:eastAsia="ja-JP"/>
        </w:rPr>
      </w:pPr>
      <w:r>
        <w:tab/>
      </w:r>
      <w:r>
        <w:t>maxnoofMeasPDC,</w:t>
      </w:r>
    </w:p>
    <w:p>
      <w:pPr>
        <w:pStyle w:val="66"/>
      </w:pPr>
      <w:r>
        <w:tab/>
      </w:r>
      <w:r>
        <w:t>maxnoARPs,</w:t>
      </w:r>
    </w:p>
    <w:p>
      <w:pPr>
        <w:pStyle w:val="66"/>
      </w:pPr>
      <w:r>
        <w:tab/>
      </w:r>
      <w:r>
        <w:t>maxnoofULAoAs,</w:t>
      </w:r>
    </w:p>
    <w:p>
      <w:pPr>
        <w:pStyle w:val="66"/>
      </w:pPr>
      <w:r>
        <w:tab/>
      </w:r>
      <w:r>
        <w:t>maxNoPathExtended,</w:t>
      </w:r>
    </w:p>
    <w:p>
      <w:pPr>
        <w:pStyle w:val="66"/>
      </w:pPr>
      <w:r>
        <w:tab/>
      </w:r>
      <w:r>
        <w:t>maxnoTRPTEGs,</w:t>
      </w:r>
    </w:p>
    <w:p>
      <w:pPr>
        <w:pStyle w:val="66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>
      <w:pPr>
        <w:pStyle w:val="66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>
      <w:pPr>
        <w:pStyle w:val="66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>
      <w:pPr>
        <w:pStyle w:val="66"/>
      </w:pPr>
      <w:r>
        <w:tab/>
      </w:r>
      <w:r>
        <w:t>maxnoofMBSSessionsofUE,</w:t>
      </w:r>
    </w:p>
    <w:p>
      <w:pPr>
        <w:pStyle w:val="66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>
      <w:pPr>
        <w:pStyle w:val="66"/>
        <w:rPr>
          <w:rFonts w:eastAsia="Malgun Gothic"/>
          <w:snapToGrid w:val="0"/>
        </w:rPr>
      </w:pPr>
      <w:r>
        <w:tab/>
      </w:r>
      <w:r>
        <w:t>maxNrofBWPs</w:t>
      </w:r>
      <w:r>
        <w:rPr>
          <w:rFonts w:eastAsia="Malgun Gothic"/>
          <w:snapToGrid w:val="0"/>
        </w:rPr>
        <w:t>,</w:t>
      </w:r>
    </w:p>
    <w:p>
      <w:pPr>
        <w:pStyle w:val="66"/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maxnoofUETypes</w:t>
      </w:r>
      <w: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maxnoofLTMCells,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maxnoofLTMgNB-DUs,</w:t>
      </w:r>
    </w:p>
    <w:p>
      <w:pPr>
        <w:pStyle w:val="66"/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maxnoofTAList</w:t>
      </w:r>
      <w:r>
        <w:t>,</w:t>
      </w:r>
    </w:p>
    <w:p>
      <w:pPr>
        <w:pStyle w:val="66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>
      <w:pPr>
        <w:pStyle w:val="66"/>
      </w:pPr>
      <w:r>
        <w:tab/>
      </w:r>
      <w:r>
        <w:t>maxnoofUEsInQMCTransferControlMessage,</w:t>
      </w:r>
    </w:p>
    <w:p>
      <w:pPr>
        <w:pStyle w:val="66"/>
        <w:rPr>
          <w:rFonts w:eastAsia="宋体"/>
        </w:rPr>
      </w:pPr>
      <w:r>
        <w:rPr>
          <w:snapToGrid w:val="0"/>
          <w:lang w:eastAsia="zh-CN"/>
        </w:rPr>
        <w:tab/>
      </w:r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s,</w:t>
      </w:r>
    </w:p>
    <w:p>
      <w:pPr>
        <w:pStyle w:val="66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>
      <w:pPr>
        <w:pStyle w:val="66"/>
      </w:pPr>
      <w:r>
        <w:tab/>
      </w:r>
      <w:r>
        <w:t>maxnoofPeriodicities,</w:t>
      </w:r>
    </w:p>
    <w:p>
      <w:pPr>
        <w:pStyle w:val="66"/>
      </w:pPr>
      <w:r>
        <w:tab/>
      </w:r>
      <w:r>
        <w:t>maxnoofThresholdMBS</w:t>
      </w:r>
      <w:r>
        <w:rPr>
          <w:lang w:eastAsia="zh-CN"/>
        </w:rPr>
        <w:t>-1</w:t>
      </w:r>
      <w:r>
        <w:t>,</w:t>
      </w:r>
    </w:p>
    <w:p>
      <w:pPr>
        <w:pStyle w:val="66"/>
      </w:pPr>
      <w:r>
        <w:tab/>
      </w:r>
      <w:r>
        <w:rPr>
          <w:rFonts w:eastAsia="MS Mincho"/>
        </w:rPr>
        <w:t>maxMBSSessionsinSessionInfoList,</w:t>
      </w:r>
    </w:p>
    <w:p>
      <w:pPr>
        <w:pStyle w:val="66"/>
        <w:rPr>
          <w:rFonts w:eastAsia="MS Mincho"/>
        </w:rPr>
      </w:pPr>
      <w:r>
        <w:rPr>
          <w:rFonts w:cs="Arial"/>
        </w:rPr>
        <w:tab/>
      </w:r>
      <w:r>
        <w:rPr>
          <w:rFonts w:cs="Arial"/>
        </w:rPr>
        <w:t>maxnoofLBTFailureInformation</w:t>
      </w:r>
      <w:r>
        <w:rPr>
          <w:rFonts w:eastAsia="MS Mincho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maxnoofRSPPQoSFlows,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maxnoVACell,</w:t>
      </w:r>
    </w:p>
    <w:p>
      <w:pPr>
        <w:pStyle w:val="66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>
      <w:pPr>
        <w:pStyle w:val="66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maxnoAggregatedPosSRSResourceSets,</w:t>
      </w:r>
    </w:p>
    <w:p>
      <w:pPr>
        <w:pStyle w:val="66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maxnoAggregatedPosPRSResourceSets,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maxnoofTimeWindowMea,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maxnoPreconfiguredSRS,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maxnoHopsMinusOne,</w:t>
      </w:r>
    </w:p>
    <w:p>
      <w:pPr>
        <w:pStyle w:val="66"/>
        <w:rPr>
          <w:snapToGrid w:val="0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maxnoAggCombinations</w:t>
      </w: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maxnoAggregatedPosSRSCombinations</w:t>
      </w:r>
    </w:p>
    <w:p/>
    <w:p>
      <w:pPr>
        <w:pStyle w:val="85"/>
      </w:pPr>
    </w:p>
    <w:p>
      <w:pPr>
        <w:pStyle w:val="85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6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>
      <w:pPr>
        <w:pStyle w:val="66"/>
        <w:rPr>
          <w:rFonts w:eastAsia="宋体"/>
          <w:lang w:val="en-US" w:eastAsia="zh-CN"/>
        </w:rPr>
      </w:pPr>
    </w:p>
    <w:p>
      <w:pPr>
        <w:pStyle w:val="66"/>
        <w:rPr>
          <w:ins w:id="711" w:author="Ericsson (Rapporteur)" w:date="2024-12-02T09:30:00Z"/>
          <w:rFonts w:eastAsia="宋体"/>
          <w:lang w:val="en-US" w:eastAsia="zh-CN"/>
        </w:rPr>
      </w:pPr>
      <w:ins w:id="712" w:author="Ericsson (Rapporteur)" w:date="2024-12-02T09:30:00Z">
        <w:r>
          <w:rPr>
            <w:rFonts w:hint="eastAsia" w:eastAsia="宋体"/>
            <w:lang w:val="en-US" w:eastAsia="zh-CN"/>
          </w:rPr>
          <w:t>TimeforFutureCoverageModification ::= INTERGER (1..</w:t>
        </w:r>
      </w:ins>
      <w:ins w:id="713" w:author="Ericsson (Rapporteur)" w:date="2024-12-02T09:30:00Z">
        <w:del w:id="714" w:author="ZTE" w:date="2025-02-06T10:52:47Z">
          <w:r>
            <w:rPr>
              <w:rFonts w:hint="default" w:eastAsia="宋体"/>
              <w:highlight w:val="none"/>
              <w:lang w:val="en-US" w:eastAsia="zh-CN"/>
              <w:rPrChange w:id="715" w:author="ZTE" w:date="2025-02-06T11:05:54Z">
                <w:rPr>
                  <w:rFonts w:hint="default" w:eastAsia="宋体"/>
                  <w:highlight w:val="yellow"/>
                  <w:lang w:val="en-US" w:eastAsia="zh-CN"/>
                </w:rPr>
              </w:rPrChange>
            </w:rPr>
            <w:delText>FFS</w:delText>
          </w:r>
        </w:del>
      </w:ins>
      <w:ins w:id="716" w:author="ZTE" w:date="2025-02-06T10:52:47Z">
        <w:r>
          <w:rPr>
            <w:rFonts w:hint="eastAsia" w:eastAsia="宋体"/>
            <w:highlight w:val="none"/>
            <w:lang w:val="en-US" w:eastAsia="zh-CN"/>
            <w:rPrChange w:id="717" w:author="ZTE" w:date="2025-02-06T11:05:54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60</w:t>
        </w:r>
      </w:ins>
      <w:ins w:id="718" w:author="Ericsson (Rapporteur)" w:date="2024-12-02T09:30:00Z">
        <w:r>
          <w:rPr>
            <w:rFonts w:hint="eastAsia" w:eastAsia="宋体"/>
            <w:lang w:val="en-US" w:eastAsia="zh-CN"/>
          </w:rPr>
          <w:t>, ...)</w:t>
        </w:r>
      </w:ins>
    </w:p>
    <w:p>
      <w:pPr>
        <w:pStyle w:val="66"/>
        <w:rPr>
          <w:ins w:id="719" w:author="Ericsson (Rapporteur)" w:date="2024-12-02T09:30:00Z"/>
          <w:rFonts w:eastAsia="宋体"/>
          <w:lang w:val="en-US" w:eastAsia="zh-CN"/>
        </w:rPr>
      </w:pPr>
    </w:p>
    <w:p>
      <w:pPr>
        <w:pStyle w:val="66"/>
        <w:rPr>
          <w:ins w:id="720" w:author="Ericsson (Rapporteur)" w:date="2024-12-02T09:30:00Z"/>
          <w:rFonts w:eastAsia="宋体"/>
          <w:highlight w:val="none"/>
          <w:lang w:val="en-US" w:eastAsia="zh-CN"/>
          <w:rPrChange w:id="721" w:author="ZTE" w:date="2025-02-06T10:51:05Z">
            <w:rPr>
              <w:ins w:id="722" w:author="Ericsson (Rapporteur)" w:date="2024-12-02T09:30:00Z"/>
              <w:rFonts w:eastAsia="宋体"/>
              <w:lang w:val="en-US" w:eastAsia="zh-CN"/>
            </w:rPr>
          </w:rPrChange>
        </w:rPr>
      </w:pPr>
      <w:ins w:id="723" w:author="Ericsson (Rapporteur)" w:date="2024-12-02T09:30:00Z">
        <w:r>
          <w:rPr>
            <w:rFonts w:hint="eastAsia" w:eastAsia="宋体"/>
            <w:highlight w:val="none"/>
            <w:lang w:val="en-US" w:eastAsia="zh-CN"/>
            <w:rPrChange w:id="724" w:author="ZTE" w:date="2025-02-06T10:51:05Z">
              <w:rPr>
                <w:rFonts w:hint="eastAsia" w:eastAsia="宋体"/>
                <w:lang w:val="en-US" w:eastAsia="zh-CN"/>
              </w:rPr>
            </w:rPrChange>
          </w:rPr>
          <w:t>TimeforPredictedCCOIssue ::= INTEGER (1..</w:t>
        </w:r>
      </w:ins>
      <w:ins w:id="725" w:author="Ericsson (Rapporteur)" w:date="2024-12-02T09:30:00Z">
        <w:del w:id="726" w:author="ZTE" w:date="2025-02-06T10:50:59Z">
          <w:r>
            <w:rPr>
              <w:rFonts w:hint="default" w:eastAsia="宋体"/>
              <w:highlight w:val="none"/>
              <w:lang w:val="en-US" w:eastAsia="zh-CN"/>
              <w:rPrChange w:id="727" w:author="ZTE" w:date="2025-02-06T10:51:05Z">
                <w:rPr>
                  <w:rFonts w:hint="default" w:eastAsia="宋体"/>
                  <w:highlight w:val="yellow"/>
                  <w:lang w:val="en-US" w:eastAsia="zh-CN"/>
                </w:rPr>
              </w:rPrChange>
            </w:rPr>
            <w:delText>FFS</w:delText>
          </w:r>
        </w:del>
      </w:ins>
      <w:ins w:id="728" w:author="ZTE" w:date="2025-02-06T10:50:59Z">
        <w:r>
          <w:rPr>
            <w:rFonts w:hint="eastAsia" w:eastAsia="宋体"/>
            <w:highlight w:val="none"/>
            <w:lang w:val="en-US" w:eastAsia="zh-CN"/>
            <w:rPrChange w:id="729" w:author="ZTE" w:date="2025-02-06T10:51:0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6</w:t>
        </w:r>
      </w:ins>
      <w:ins w:id="730" w:author="ZTE" w:date="2025-02-06T10:51:00Z">
        <w:r>
          <w:rPr>
            <w:rFonts w:hint="eastAsia" w:eastAsia="宋体"/>
            <w:highlight w:val="none"/>
            <w:lang w:val="en-US" w:eastAsia="zh-CN"/>
            <w:rPrChange w:id="731" w:author="ZTE" w:date="2025-02-06T10:51:0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0</w:t>
        </w:r>
      </w:ins>
      <w:ins w:id="732" w:author="Ericsson (Rapporteur)" w:date="2024-12-02T09:30:00Z">
        <w:r>
          <w:rPr>
            <w:rFonts w:hint="eastAsia" w:eastAsia="宋体"/>
            <w:highlight w:val="none"/>
            <w:lang w:val="en-US" w:eastAsia="zh-CN"/>
            <w:rPrChange w:id="733" w:author="ZTE" w:date="2025-02-06T10:51:05Z">
              <w:rPr>
                <w:rFonts w:hint="eastAsia" w:eastAsia="宋体"/>
                <w:lang w:val="en-US" w:eastAsia="zh-CN"/>
              </w:rPr>
            </w:rPrChange>
          </w:rPr>
          <w:t>, ...)</w:t>
        </w:r>
      </w:ins>
    </w:p>
    <w:p>
      <w:pPr>
        <w:pStyle w:val="66"/>
        <w:outlineLvl w:val="3"/>
        <w:rPr>
          <w:snapToGrid w:val="0"/>
        </w:rPr>
        <w:pPrChange w:id="734" w:author="Ericsson (Rapporteur)" w:date="2024-12-02T09:30:00Z">
          <w:pPr>
            <w:pStyle w:val="85"/>
          </w:pPr>
        </w:pPrChange>
      </w:pPr>
    </w:p>
    <w:p>
      <w:pPr>
        <w:pStyle w:val="66"/>
        <w:outlineLvl w:val="3"/>
        <w:rPr>
          <w:rFonts w:eastAsia="宋体"/>
          <w:lang w:val="en-US"/>
          <w:rPrChange w:id="736" w:author="Ericsson (Rapporteur)" w:date="2024-12-02T09:30:00Z">
            <w:rPr>
              <w:rFonts w:eastAsia="宋体"/>
            </w:rPr>
          </w:rPrChange>
        </w:rPr>
        <w:pPrChange w:id="735" w:author="Ericsson (Rapporteur)" w:date="2024-12-02T09:30:00Z">
          <w:pPr>
            <w:pStyle w:val="85"/>
          </w:pPr>
        </w:pPrChange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P</w:t>
      </w:r>
    </w:p>
    <w:p>
      <w:pPr>
        <w:rPr>
          <w:ins w:id="737" w:author="Ericsson (Rapporteur)" w:date="2024-12-02T09:30:00Z"/>
        </w:rPr>
      </w:pPr>
    </w:p>
    <w:p>
      <w:pPr>
        <w:pStyle w:val="66"/>
        <w:rPr>
          <w:ins w:id="738" w:author="Ericsson (Rapporteur)" w:date="2024-12-02T09:30:00Z"/>
          <w:rFonts w:eastAsia="宋体"/>
        </w:rPr>
      </w:pPr>
      <w:ins w:id="739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740" w:author="Ericsson (Rapporteur)" w:date="2024-12-02T09:30:00Z">
        <w:r>
          <w:rPr>
            <w:rFonts w:eastAsia="宋体"/>
          </w:rPr>
          <w:t>CCO-Assistance-Information ::= SEQUENCE {</w:t>
        </w:r>
      </w:ins>
    </w:p>
    <w:p>
      <w:pPr>
        <w:pStyle w:val="66"/>
        <w:rPr>
          <w:ins w:id="741" w:author="Ericsson (Rapporteur)" w:date="2024-12-02T09:30:00Z"/>
          <w:rFonts w:eastAsia="宋体"/>
        </w:rPr>
      </w:pPr>
      <w:ins w:id="742" w:author="Ericsson (Rapporteur)" w:date="2024-12-02T09:30:00Z">
        <w:r>
          <w:rPr>
            <w:rFonts w:eastAsia="宋体"/>
          </w:rPr>
          <w:tab/>
        </w:r>
      </w:ins>
      <w:ins w:id="743" w:author="Ericsson (Rapporteur)" w:date="2024-12-02T09:30:00Z">
        <w:r>
          <w:rPr>
            <w:rFonts w:hint="eastAsia" w:eastAsia="宋体"/>
            <w:lang w:val="en-US" w:eastAsia="zh-CN"/>
          </w:rPr>
          <w:t>predicted-C</w:t>
        </w:r>
      </w:ins>
      <w:ins w:id="744" w:author="Ericsson (Rapporteur)" w:date="2024-12-02T09:30:00Z">
        <w:r>
          <w:rPr>
            <w:rFonts w:eastAsia="宋体"/>
          </w:rPr>
          <w:t>CO-issue-detection</w:t>
        </w:r>
      </w:ins>
      <w:ins w:id="745" w:author="Ericsson (Rapporteur)" w:date="2024-12-02T09:30:00Z">
        <w:r>
          <w:rPr>
            <w:rFonts w:eastAsia="宋体"/>
          </w:rPr>
          <w:tab/>
        </w:r>
      </w:ins>
      <w:ins w:id="746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747" w:author="Ericsson (Rapporteur)" w:date="2024-12-02T09:30:00Z">
        <w:r>
          <w:rPr>
            <w:rFonts w:eastAsia="宋体"/>
          </w:rPr>
          <w:t>CCO-issue-detection</w:t>
        </w:r>
      </w:ins>
      <w:ins w:id="748" w:author="Ericsson (Rapporteur)" w:date="2024-12-02T09:30:00Z">
        <w:r>
          <w:rPr>
            <w:rFonts w:eastAsia="宋体"/>
          </w:rPr>
          <w:tab/>
        </w:r>
      </w:ins>
      <w:ins w:id="749" w:author="Ericsson (Rapporteur)" w:date="2024-12-02T09:30:00Z">
        <w:r>
          <w:rPr>
            <w:rFonts w:eastAsia="宋体"/>
          </w:rPr>
          <w:t>OPTIONAL,</w:t>
        </w:r>
      </w:ins>
    </w:p>
    <w:p>
      <w:pPr>
        <w:pStyle w:val="66"/>
        <w:rPr>
          <w:ins w:id="750" w:author="Ericsson (Rapporteur)" w:date="2024-12-02T09:30:00Z"/>
          <w:rFonts w:eastAsia="宋体"/>
        </w:rPr>
      </w:pPr>
      <w:ins w:id="751" w:author="Ericsson (Rapporteur)" w:date="2024-12-02T09:30:00Z">
        <w:r>
          <w:rPr>
            <w:rFonts w:eastAsia="宋体"/>
          </w:rPr>
          <w:tab/>
        </w:r>
      </w:ins>
      <w:ins w:id="752" w:author="Ericsson (Rapporteur)" w:date="2024-12-02T09:30:00Z">
        <w:r>
          <w:rPr>
            <w:rFonts w:hint="eastAsia" w:eastAsia="宋体"/>
            <w:lang w:val="en-US" w:eastAsia="zh-CN"/>
          </w:rPr>
          <w:t>predicted</w:t>
        </w:r>
      </w:ins>
      <w:ins w:id="753" w:author="Ericsson (Rapporteur)" w:date="2024-12-02T09:30:00Z">
        <w:r>
          <w:rPr>
            <w:rFonts w:eastAsia="宋体"/>
          </w:rPr>
          <w:t>affectedCellsAndBeams-List</w:t>
        </w:r>
      </w:ins>
      <w:ins w:id="754" w:author="Ericsson (Rapporteur)" w:date="2024-12-02T09:30:00Z">
        <w:r>
          <w:rPr>
            <w:rFonts w:eastAsia="宋体"/>
          </w:rPr>
          <w:tab/>
        </w:r>
      </w:ins>
      <w:ins w:id="755" w:author="Ericsson (Rapporteur)" w:date="2024-12-02T09:30:00Z">
        <w:r>
          <w:rPr>
            <w:rFonts w:eastAsia="宋体"/>
          </w:rPr>
          <w:tab/>
        </w:r>
      </w:ins>
      <w:ins w:id="756" w:author="Ericsson (Rapporteur)" w:date="2024-12-02T09:30:00Z">
        <w:r>
          <w:rPr>
            <w:rFonts w:eastAsia="宋体"/>
          </w:rPr>
          <w:t xml:space="preserve">AffectedCellsAndBeams-List </w:t>
        </w:r>
      </w:ins>
      <w:ins w:id="757" w:author="Ericsson (Rapporteur)" w:date="2024-12-02T09:30:00Z">
        <w:r>
          <w:rPr>
            <w:rFonts w:eastAsia="宋体"/>
          </w:rPr>
          <w:tab/>
        </w:r>
      </w:ins>
      <w:ins w:id="758" w:author="Ericsson (Rapporteur)" w:date="2024-12-02T09:30:00Z">
        <w:r>
          <w:rPr>
            <w:rFonts w:eastAsia="宋体"/>
          </w:rPr>
          <w:tab/>
        </w:r>
      </w:ins>
      <w:ins w:id="759" w:author="Ericsson (Rapporteur)" w:date="2024-12-02T09:30:00Z">
        <w:r>
          <w:rPr>
            <w:rFonts w:eastAsia="宋体"/>
          </w:rPr>
          <w:t>OPTIONAL,</w:t>
        </w:r>
      </w:ins>
    </w:p>
    <w:p>
      <w:pPr>
        <w:pStyle w:val="66"/>
        <w:rPr>
          <w:ins w:id="760" w:author="ZTE" w:date="2025-02-06T10:48:19Z"/>
          <w:rFonts w:hint="eastAsia" w:eastAsia="宋体"/>
          <w:lang w:val="en-US" w:eastAsia="zh-CN"/>
        </w:rPr>
      </w:pPr>
      <w:ins w:id="761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2" w:author="Ericsson (Rapporteur)" w:date="2024-12-02T09:30:00Z">
        <w:r>
          <w:rPr>
            <w:rFonts w:hint="eastAsia" w:eastAsia="宋体"/>
            <w:lang w:val="en-US" w:eastAsia="zh-CN"/>
          </w:rPr>
          <w:t>timeforPredictedCCOIssue</w:t>
        </w:r>
      </w:ins>
      <w:ins w:id="763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4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5" w:author="Ericsson (Rapporteur)" w:date="2024-12-02T09:30:00Z">
        <w:r>
          <w:rPr>
            <w:rFonts w:hint="eastAsia" w:eastAsia="宋体"/>
            <w:lang w:val="en-US" w:eastAsia="zh-CN"/>
          </w:rPr>
          <w:t>TimeforPredictedCCOIssue,</w:t>
        </w:r>
      </w:ins>
      <w:ins w:id="766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7" w:author="Ericsson (Rapporteur)" w:date="2024-12-02T09:30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6"/>
        <w:rPr>
          <w:ins w:id="768" w:author="Ericsson (Rapporteur)" w:date="2024-12-02T09:30:00Z"/>
          <w:rFonts w:hint="default" w:eastAsia="宋体"/>
          <w:i w:val="0"/>
          <w:iCs w:val="0"/>
          <w:lang w:val="en-US" w:eastAsia="zh-CN"/>
        </w:rPr>
      </w:pPr>
      <w:ins w:id="769" w:author="ZTE" w:date="2025-02-06T10:48:20Z">
        <w:r>
          <w:rPr>
            <w:rFonts w:hint="eastAsia" w:eastAsia="宋体"/>
            <w:i w:val="0"/>
            <w:iCs w:val="0"/>
            <w:lang w:val="en-US" w:eastAsia="zh-CN"/>
          </w:rPr>
          <w:tab/>
        </w:r>
      </w:ins>
      <w:ins w:id="770" w:author="ZTE" w:date="2025-02-06T10:48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s</w:t>
        </w:r>
      </w:ins>
      <w:ins w:id="771" w:author="ZTE" w:date="2025-02-06T10:48:42Z">
        <w:r>
          <w:rPr>
            <w:b w:val="0"/>
            <w:bCs w:val="0"/>
            <w:i w:val="0"/>
            <w:iCs w:val="0"/>
          </w:rPr>
          <w:t>uggested</w:t>
        </w:r>
      </w:ins>
      <w:ins w:id="772" w:author="ZTE" w:date="2025-02-06T10:48:4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F</w:t>
        </w:r>
      </w:ins>
      <w:ins w:id="773" w:author="ZTE" w:date="2025-02-06T10:48:42Z">
        <w:r>
          <w:rPr>
            <w:b w:val="0"/>
            <w:bCs w:val="0"/>
            <w:i w:val="0"/>
            <w:iCs w:val="0"/>
          </w:rPr>
          <w:t>utureCCO</w:t>
        </w:r>
      </w:ins>
      <w:ins w:id="774" w:author="ZTE" w:date="2025-02-06T10:48:4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S</w:t>
        </w:r>
      </w:ins>
      <w:ins w:id="775" w:author="ZTE" w:date="2025-02-06T10:48:42Z">
        <w:r>
          <w:rPr>
            <w:b w:val="0"/>
            <w:bCs w:val="0"/>
            <w:i w:val="0"/>
            <w:iCs w:val="0"/>
          </w:rPr>
          <w:t>tate</w:t>
        </w:r>
      </w:ins>
      <w:ins w:id="776" w:author="ZTE" w:date="2025-02-06T10:49:10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777" w:author="ZTE" w:date="2025-02-06T10:49:10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778" w:author="ZTE" w:date="2025-02-06T10:49:11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779" w:author="ZTE" w:date="2025-02-06T10:49:47Z">
        <w:r>
          <w:rPr>
            <w:rFonts w:hint="eastAsia" w:eastAsia="宋体"/>
            <w:lang w:val="en-US" w:eastAsia="zh-CN"/>
          </w:rPr>
          <w:t>Future-</w:t>
        </w:r>
      </w:ins>
      <w:ins w:id="780" w:author="ZTE" w:date="2025-02-06T10:49:47Z">
        <w:r>
          <w:rPr>
            <w:rFonts w:eastAsia="宋体"/>
          </w:rPr>
          <w:t>Coverage-Modification-Notification</w:t>
        </w:r>
      </w:ins>
      <w:ins w:id="781" w:author="ZTE" w:date="2025-02-06T10:49:49Z">
        <w:r>
          <w:rPr>
            <w:rFonts w:hint="eastAsia" w:eastAsia="宋体"/>
            <w:lang w:val="en-US" w:eastAsia="zh-CN"/>
          </w:rPr>
          <w:tab/>
        </w:r>
      </w:ins>
      <w:ins w:id="782" w:author="ZTE" w:date="2025-02-06T10:49:49Z">
        <w:r>
          <w:rPr>
            <w:rFonts w:hint="eastAsia" w:eastAsia="宋体"/>
            <w:lang w:val="en-US" w:eastAsia="zh-CN"/>
          </w:rPr>
          <w:t>O</w:t>
        </w:r>
      </w:ins>
      <w:ins w:id="783" w:author="ZTE" w:date="2025-02-06T10:49:51Z">
        <w:r>
          <w:rPr>
            <w:rFonts w:hint="eastAsia" w:eastAsia="宋体"/>
            <w:lang w:val="en-US" w:eastAsia="zh-CN"/>
          </w:rPr>
          <w:t>PTI</w:t>
        </w:r>
      </w:ins>
      <w:ins w:id="784" w:author="ZTE" w:date="2025-02-06T10:49:52Z">
        <w:r>
          <w:rPr>
            <w:rFonts w:hint="eastAsia" w:eastAsia="宋体"/>
            <w:lang w:val="en-US" w:eastAsia="zh-CN"/>
          </w:rPr>
          <w:t>ONAL</w:t>
        </w:r>
      </w:ins>
      <w:ins w:id="785" w:author="ZTE" w:date="2025-02-06T10:49:54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6"/>
        <w:rPr>
          <w:ins w:id="786" w:author="Ericsson (Rapporteur)" w:date="2024-12-02T09:30:00Z"/>
          <w:rFonts w:eastAsia="宋体"/>
          <w:lang w:val="en-US"/>
        </w:rPr>
      </w:pPr>
      <w:ins w:id="787" w:author="Ericsson (Rapporteur)" w:date="2024-12-02T09:30:00Z">
        <w:r>
          <w:rPr>
            <w:rFonts w:eastAsia="宋体"/>
          </w:rPr>
          <w:tab/>
        </w:r>
      </w:ins>
      <w:ins w:id="788" w:author="Ericsson (Rapporteur)" w:date="2024-12-02T09:30:00Z">
        <w:r>
          <w:rPr>
            <w:rFonts w:eastAsia="宋体"/>
            <w:lang w:val="en-US"/>
          </w:rPr>
          <w:t>iE-Extensions</w:t>
        </w:r>
      </w:ins>
      <w:ins w:id="789" w:author="Ericsson (Rapporteur)" w:date="2024-12-02T09:30:00Z">
        <w:r>
          <w:rPr>
            <w:rFonts w:eastAsia="宋体"/>
            <w:lang w:val="en-US"/>
          </w:rPr>
          <w:tab/>
        </w:r>
      </w:ins>
      <w:ins w:id="790" w:author="Ericsson (Rapporteur)" w:date="2024-12-02T09:30:00Z">
        <w:r>
          <w:rPr>
            <w:rFonts w:eastAsia="宋体"/>
            <w:lang w:val="en-US"/>
          </w:rPr>
          <w:tab/>
        </w:r>
      </w:ins>
      <w:ins w:id="791" w:author="Ericsson (Rapporteur)" w:date="2024-12-02T09:30:00Z">
        <w:r>
          <w:rPr>
            <w:rFonts w:eastAsia="宋体"/>
            <w:lang w:val="en-US"/>
          </w:rPr>
          <w:tab/>
        </w:r>
      </w:ins>
      <w:ins w:id="792" w:author="Ericsson (Rapporteur)" w:date="2024-12-02T09:30:00Z">
        <w:r>
          <w:rPr>
            <w:rFonts w:eastAsia="宋体"/>
            <w:lang w:val="en-US"/>
          </w:rPr>
          <w:tab/>
        </w:r>
      </w:ins>
      <w:ins w:id="793" w:author="Ericsson (Rapporteur)" w:date="2024-12-02T09:30:00Z">
        <w:r>
          <w:rPr>
            <w:rFonts w:eastAsia="宋体"/>
            <w:lang w:val="en-US"/>
          </w:rPr>
          <w:tab/>
        </w:r>
      </w:ins>
      <w:ins w:id="794" w:author="Ericsson (Rapporteur)" w:date="2024-12-02T09:30:00Z">
        <w:r>
          <w:rPr>
            <w:rFonts w:eastAsia="宋体"/>
            <w:lang w:val="en-US"/>
          </w:rPr>
          <w:t xml:space="preserve">ProtocolExtensionContainer { { </w:t>
        </w:r>
      </w:ins>
      <w:ins w:id="795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796" w:author="Ericsson (Rapporteur)" w:date="2024-12-02T09:30:00Z">
        <w:r>
          <w:rPr>
            <w:rFonts w:eastAsia="宋体"/>
            <w:lang w:val="en-US"/>
          </w:rPr>
          <w:t>CCO-Assistance-Information-ExtIEs} }</w:t>
        </w:r>
      </w:ins>
      <w:ins w:id="797" w:author="Ericsson (Rapporteur)" w:date="2024-12-02T09:30:00Z">
        <w:r>
          <w:rPr>
            <w:rFonts w:eastAsia="宋体"/>
            <w:lang w:val="en-US"/>
          </w:rPr>
          <w:tab/>
        </w:r>
      </w:ins>
      <w:ins w:id="798" w:author="Ericsson (Rapporteur)" w:date="2024-12-02T09:30:00Z">
        <w:r>
          <w:rPr>
            <w:rFonts w:eastAsia="宋体"/>
            <w:lang w:val="en-US"/>
          </w:rPr>
          <w:t>OPTIONAL,</w:t>
        </w:r>
      </w:ins>
    </w:p>
    <w:p>
      <w:pPr>
        <w:pStyle w:val="66"/>
        <w:rPr>
          <w:ins w:id="799" w:author="Ericsson (Rapporteur)" w:date="2024-12-02T09:30:00Z"/>
          <w:rFonts w:eastAsia="宋体"/>
        </w:rPr>
      </w:pPr>
      <w:ins w:id="800" w:author="Ericsson (Rapporteur)" w:date="2024-12-02T09:30:00Z">
        <w:r>
          <w:rPr>
            <w:rFonts w:eastAsia="宋体"/>
            <w:lang w:val="en-US"/>
          </w:rPr>
          <w:tab/>
        </w:r>
      </w:ins>
      <w:ins w:id="801" w:author="Ericsson (Rapporteur)" w:date="2024-12-02T09:30:00Z">
        <w:r>
          <w:rPr>
            <w:rFonts w:eastAsia="宋体"/>
          </w:rPr>
          <w:t>...</w:t>
        </w:r>
      </w:ins>
    </w:p>
    <w:p>
      <w:pPr>
        <w:pStyle w:val="66"/>
        <w:rPr>
          <w:ins w:id="802" w:author="Ericsson (Rapporteur)" w:date="2024-12-02T09:30:00Z"/>
          <w:rFonts w:eastAsia="宋体"/>
        </w:rPr>
      </w:pPr>
      <w:ins w:id="803" w:author="Ericsson (Rapporteur)" w:date="2024-12-02T09:30:00Z">
        <w:r>
          <w:rPr>
            <w:rFonts w:eastAsia="宋体"/>
          </w:rPr>
          <w:t>}</w:t>
        </w:r>
      </w:ins>
    </w:p>
    <w:p>
      <w:pPr>
        <w:pStyle w:val="66"/>
        <w:rPr>
          <w:ins w:id="804" w:author="Ericsson (Rapporteur)" w:date="2024-12-02T09:30:00Z"/>
          <w:rFonts w:eastAsia="宋体"/>
        </w:rPr>
      </w:pPr>
    </w:p>
    <w:p>
      <w:pPr>
        <w:pStyle w:val="66"/>
        <w:rPr>
          <w:ins w:id="805" w:author="Ericsson (Rapporteur)" w:date="2024-12-02T09:30:00Z"/>
          <w:rFonts w:eastAsia="宋体"/>
        </w:rPr>
      </w:pPr>
      <w:ins w:id="806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807" w:author="Ericsson (Rapporteur)" w:date="2024-12-02T09:30:00Z">
        <w:r>
          <w:rPr>
            <w:rFonts w:eastAsia="宋体"/>
          </w:rPr>
          <w:t>CCO-Assistance-Information-ExtIEs F1AP-PROTOCOL-EXTENSION ::={</w:t>
        </w:r>
      </w:ins>
    </w:p>
    <w:p>
      <w:pPr>
        <w:pStyle w:val="66"/>
        <w:rPr>
          <w:ins w:id="808" w:author="Ericsson (Rapporteur)" w:date="2024-12-02T09:30:00Z"/>
          <w:rFonts w:eastAsia="宋体"/>
        </w:rPr>
      </w:pPr>
      <w:ins w:id="809" w:author="Ericsson (Rapporteur)" w:date="2024-12-02T09:30:00Z">
        <w:r>
          <w:rPr>
            <w:rFonts w:eastAsia="宋体"/>
          </w:rPr>
          <w:tab/>
        </w:r>
      </w:ins>
      <w:ins w:id="810" w:author="Ericsson (Rapporteur)" w:date="2024-12-02T09:30:00Z">
        <w:r>
          <w:rPr>
            <w:rFonts w:eastAsia="宋体"/>
          </w:rPr>
          <w:t>...</w:t>
        </w:r>
      </w:ins>
    </w:p>
    <w:p>
      <w:pPr>
        <w:pStyle w:val="66"/>
        <w:rPr>
          <w:ins w:id="811" w:author="Ericsson (Rapporteur)" w:date="2024-12-02T09:30:00Z"/>
          <w:rFonts w:eastAsia="宋体"/>
        </w:rPr>
      </w:pPr>
      <w:ins w:id="812" w:author="Ericsson (Rapporteur)" w:date="2024-12-02T09:30:00Z">
        <w:r>
          <w:rPr>
            <w:rFonts w:eastAsia="宋体"/>
          </w:rPr>
          <w:t>}</w:t>
        </w:r>
      </w:ins>
    </w:p>
    <w:p>
      <w:pPr>
        <w:rPr>
          <w:ins w:id="813" w:author="Ericsson (Rapporteur)" w:date="2024-12-02T09:30:00Z"/>
        </w:rPr>
      </w:pPr>
    </w:p>
    <w:p>
      <w:pPr>
        <w:pStyle w:val="66"/>
        <w:rPr>
          <w:ins w:id="814" w:author="Ericsson (Rapporteur)" w:date="2024-12-02T09:30:00Z"/>
        </w:rPr>
      </w:pPr>
      <w:ins w:id="815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816" w:author="Ericsson (Rapporteur)" w:date="2024-12-02T09:30:00Z">
        <w:r>
          <w:rPr>
            <w:rFonts w:eastAsia="宋体"/>
          </w:rPr>
          <w:t>CCO-issue-detection</w:t>
        </w:r>
      </w:ins>
      <w:ins w:id="817" w:author="Ericsson (Rapporteur)" w:date="2024-12-02T09:30:00Z">
        <w:r>
          <w:rPr>
            <w:rFonts w:eastAsia="宋体"/>
          </w:rPr>
          <w:tab/>
        </w:r>
      </w:ins>
      <w:ins w:id="818" w:author="Ericsson (Rapporteur)" w:date="2024-12-02T09:30:00Z">
        <w:r>
          <w:rPr>
            <w:rFonts w:eastAsia="宋体"/>
          </w:rPr>
          <w:t>::=</w:t>
        </w:r>
      </w:ins>
      <w:ins w:id="819" w:author="Ericsson (Rapporteur)" w:date="2024-12-02T09:30:00Z">
        <w:r>
          <w:rPr>
            <w:rFonts w:eastAsia="宋体"/>
          </w:rPr>
          <w:tab/>
        </w:r>
      </w:ins>
      <w:ins w:id="820" w:author="Ericsson (Rapporteur)" w:date="2024-12-02T09:30:00Z">
        <w:r>
          <w:rPr>
            <w:rFonts w:eastAsia="宋体"/>
          </w:rPr>
          <w:t>ENUMERATED {coverage, cell-edge-capacity</w:t>
        </w:r>
      </w:ins>
      <w:ins w:id="821" w:author="Ericsson (Rapporteur)" w:date="2024-12-02T09:30:00Z">
        <w:r>
          <w:rPr>
            <w:rFonts w:hint="eastAsia" w:eastAsia="宋体"/>
            <w:lang w:val="en-US" w:eastAsia="zh-CN"/>
          </w:rPr>
          <w:t xml:space="preserve">, </w:t>
        </w:r>
      </w:ins>
      <w:ins w:id="822" w:author="Ericsson (Rapporteur)" w:date="2024-12-02T09:30:00Z">
        <w:r>
          <w:rPr>
            <w:rFonts w:eastAsia="宋体"/>
          </w:rPr>
          <w:t>...}</w:t>
        </w:r>
      </w:ins>
    </w:p>
    <w:p>
      <w:pPr>
        <w:widowControl w:val="0"/>
      </w:pPr>
    </w:p>
    <w:p/>
    <w:p/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/>
    <w:p/>
    <w:sectPr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作者">
    <w15:presenceInfo w15:providerId="None" w15:userId="作者"/>
  </w15:person>
  <w15:person w15:author="ZTE">
    <w15:presenceInfo w15:providerId="None" w15:userId="ZTE"/>
  </w15:person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94F0A"/>
    <w:rsid w:val="000A6394"/>
    <w:rsid w:val="000B0359"/>
    <w:rsid w:val="000C038A"/>
    <w:rsid w:val="000C6598"/>
    <w:rsid w:val="000D6382"/>
    <w:rsid w:val="000F23FA"/>
    <w:rsid w:val="00112C4C"/>
    <w:rsid w:val="00145D43"/>
    <w:rsid w:val="001562B4"/>
    <w:rsid w:val="0016286B"/>
    <w:rsid w:val="00166BEA"/>
    <w:rsid w:val="001670C1"/>
    <w:rsid w:val="001763A1"/>
    <w:rsid w:val="00181F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0DDC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3988"/>
    <w:rsid w:val="0040623E"/>
    <w:rsid w:val="0041269B"/>
    <w:rsid w:val="004165D0"/>
    <w:rsid w:val="004242F1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F242B"/>
    <w:rsid w:val="004F7E78"/>
    <w:rsid w:val="00501900"/>
    <w:rsid w:val="00511FBC"/>
    <w:rsid w:val="005124D6"/>
    <w:rsid w:val="0051580D"/>
    <w:rsid w:val="00520062"/>
    <w:rsid w:val="00525420"/>
    <w:rsid w:val="00530A67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F3E59"/>
    <w:rsid w:val="008F686C"/>
    <w:rsid w:val="008F6DD8"/>
    <w:rsid w:val="009017EE"/>
    <w:rsid w:val="00913222"/>
    <w:rsid w:val="00916443"/>
    <w:rsid w:val="00917C9F"/>
    <w:rsid w:val="009227DC"/>
    <w:rsid w:val="00924832"/>
    <w:rsid w:val="00936638"/>
    <w:rsid w:val="00950C75"/>
    <w:rsid w:val="00955FBC"/>
    <w:rsid w:val="00957FE3"/>
    <w:rsid w:val="0097252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4807"/>
    <w:rsid w:val="00B258BB"/>
    <w:rsid w:val="00B358CB"/>
    <w:rsid w:val="00B437CA"/>
    <w:rsid w:val="00B46833"/>
    <w:rsid w:val="00B50379"/>
    <w:rsid w:val="00B560B5"/>
    <w:rsid w:val="00B67B97"/>
    <w:rsid w:val="00B70BDD"/>
    <w:rsid w:val="00B76C75"/>
    <w:rsid w:val="00B842CB"/>
    <w:rsid w:val="00B968C8"/>
    <w:rsid w:val="00BA3EC5"/>
    <w:rsid w:val="00BA53BB"/>
    <w:rsid w:val="00BB5DFC"/>
    <w:rsid w:val="00BC7CDF"/>
    <w:rsid w:val="00BD279D"/>
    <w:rsid w:val="00BD6BB8"/>
    <w:rsid w:val="00BE2D77"/>
    <w:rsid w:val="00BE3B42"/>
    <w:rsid w:val="00C12DBC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66FE"/>
    <w:rsid w:val="00DC69A9"/>
    <w:rsid w:val="00DD5724"/>
    <w:rsid w:val="00DE34CF"/>
    <w:rsid w:val="00DE6E1D"/>
    <w:rsid w:val="00E02866"/>
    <w:rsid w:val="00E15BA1"/>
    <w:rsid w:val="00E27A0A"/>
    <w:rsid w:val="00E27E18"/>
    <w:rsid w:val="00E4113A"/>
    <w:rsid w:val="00E54B41"/>
    <w:rsid w:val="00E64117"/>
    <w:rsid w:val="00E750DF"/>
    <w:rsid w:val="00E944F4"/>
    <w:rsid w:val="00E9743C"/>
    <w:rsid w:val="00EA32CF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33DB"/>
    <w:rsid w:val="00F75006"/>
    <w:rsid w:val="00F77D84"/>
    <w:rsid w:val="00F9031B"/>
    <w:rsid w:val="00F92B61"/>
    <w:rsid w:val="00FA55A0"/>
    <w:rsid w:val="00FB6386"/>
    <w:rsid w:val="00FB6399"/>
    <w:rsid w:val="00FB7DE3"/>
    <w:rsid w:val="00FE006E"/>
    <w:rsid w:val="00FE57B3"/>
    <w:rsid w:val="015A6AD2"/>
    <w:rsid w:val="02696CE2"/>
    <w:rsid w:val="02B6410D"/>
    <w:rsid w:val="04D52326"/>
    <w:rsid w:val="04E108B7"/>
    <w:rsid w:val="05A93324"/>
    <w:rsid w:val="05CB6796"/>
    <w:rsid w:val="065576BF"/>
    <w:rsid w:val="08F40907"/>
    <w:rsid w:val="09484DAC"/>
    <w:rsid w:val="09DB5573"/>
    <w:rsid w:val="0ADD2C4D"/>
    <w:rsid w:val="0B24361F"/>
    <w:rsid w:val="0C245085"/>
    <w:rsid w:val="0CA86B53"/>
    <w:rsid w:val="0D6374EF"/>
    <w:rsid w:val="0DAC1797"/>
    <w:rsid w:val="0E935736"/>
    <w:rsid w:val="0EBF7F45"/>
    <w:rsid w:val="0F327D02"/>
    <w:rsid w:val="110D475E"/>
    <w:rsid w:val="111A7EF3"/>
    <w:rsid w:val="121766E6"/>
    <w:rsid w:val="12B6677C"/>
    <w:rsid w:val="1455235A"/>
    <w:rsid w:val="14BA1AFE"/>
    <w:rsid w:val="14D40762"/>
    <w:rsid w:val="14F56D49"/>
    <w:rsid w:val="156814DF"/>
    <w:rsid w:val="156C0BD7"/>
    <w:rsid w:val="15B55E8E"/>
    <w:rsid w:val="15F85769"/>
    <w:rsid w:val="16A338B4"/>
    <w:rsid w:val="16CE0C48"/>
    <w:rsid w:val="19327A98"/>
    <w:rsid w:val="1B14282D"/>
    <w:rsid w:val="1CB21030"/>
    <w:rsid w:val="1DB8011D"/>
    <w:rsid w:val="1EB45703"/>
    <w:rsid w:val="234E4B76"/>
    <w:rsid w:val="24FF14FC"/>
    <w:rsid w:val="27160CDC"/>
    <w:rsid w:val="281A7C97"/>
    <w:rsid w:val="283F6609"/>
    <w:rsid w:val="293960DA"/>
    <w:rsid w:val="2A8D0252"/>
    <w:rsid w:val="2B694B75"/>
    <w:rsid w:val="2C105BBF"/>
    <w:rsid w:val="2C285E13"/>
    <w:rsid w:val="2E05475F"/>
    <w:rsid w:val="305B4D43"/>
    <w:rsid w:val="314411F1"/>
    <w:rsid w:val="32741241"/>
    <w:rsid w:val="32A1735E"/>
    <w:rsid w:val="35630582"/>
    <w:rsid w:val="35755DDE"/>
    <w:rsid w:val="391F1126"/>
    <w:rsid w:val="39320043"/>
    <w:rsid w:val="39507F13"/>
    <w:rsid w:val="3C2B6ECA"/>
    <w:rsid w:val="3CB86D50"/>
    <w:rsid w:val="3D082239"/>
    <w:rsid w:val="3F862320"/>
    <w:rsid w:val="40420AF6"/>
    <w:rsid w:val="40613F99"/>
    <w:rsid w:val="41364CC2"/>
    <w:rsid w:val="43AB0FBD"/>
    <w:rsid w:val="43C7583C"/>
    <w:rsid w:val="467716B2"/>
    <w:rsid w:val="49FD1FA4"/>
    <w:rsid w:val="4A2E4D12"/>
    <w:rsid w:val="4C553235"/>
    <w:rsid w:val="51637E75"/>
    <w:rsid w:val="52F06BED"/>
    <w:rsid w:val="53F70AA0"/>
    <w:rsid w:val="583F4022"/>
    <w:rsid w:val="59DE696A"/>
    <w:rsid w:val="5A1A1213"/>
    <w:rsid w:val="5A6808C4"/>
    <w:rsid w:val="5A955921"/>
    <w:rsid w:val="5AC15E3C"/>
    <w:rsid w:val="5B114FF5"/>
    <w:rsid w:val="5BB226D7"/>
    <w:rsid w:val="5E9B27F8"/>
    <w:rsid w:val="602F231A"/>
    <w:rsid w:val="61BA5F40"/>
    <w:rsid w:val="61E0064A"/>
    <w:rsid w:val="63DB74EC"/>
    <w:rsid w:val="67D513E0"/>
    <w:rsid w:val="695577CA"/>
    <w:rsid w:val="6BA47EE5"/>
    <w:rsid w:val="6BE933DD"/>
    <w:rsid w:val="6EB82F03"/>
    <w:rsid w:val="6ED10875"/>
    <w:rsid w:val="71E673A0"/>
    <w:rsid w:val="72CE346B"/>
    <w:rsid w:val="74027035"/>
    <w:rsid w:val="76A87CAD"/>
    <w:rsid w:val="774A7C5A"/>
    <w:rsid w:val="78A81C7D"/>
    <w:rsid w:val="78CF017F"/>
    <w:rsid w:val="79682071"/>
    <w:rsid w:val="7A5F2B20"/>
    <w:rsid w:val="7AC34602"/>
    <w:rsid w:val="7B911BD0"/>
    <w:rsid w:val="7C6503F1"/>
    <w:rsid w:val="7CD05001"/>
    <w:rsid w:val="7DC5467B"/>
    <w:rsid w:val="7E8B72BD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5"/>
    <w:qFormat/>
    <w:uiPriority w:val="0"/>
    <w:pPr>
      <w:jc w:val="center"/>
    </w:pPr>
    <w:rPr>
      <w:i/>
    </w:rPr>
  </w:style>
  <w:style w:type="paragraph" w:styleId="35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10</Pages>
  <Words>3452</Words>
  <Characters>19677</Characters>
  <Lines>163</Lines>
  <Paragraphs>46</Paragraphs>
  <TotalTime>1</TotalTime>
  <ScaleCrop>false</ScaleCrop>
  <LinksUpToDate>false</LinksUpToDate>
  <CharactersWithSpaces>23083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2024-09-30T01:34:00Z</dcterms:created>
  <dc:creator>ZTE</dc:creator>
  <cp:lastModifiedBy>ZTE</cp:lastModifiedBy>
  <cp:lastPrinted>2411-12-31T15:59:00Z</cp:lastPrinted>
  <dcterms:modified xsi:type="dcterms:W3CDTF">2025-03-28T03:02:14Z</dcterms:modified>
  <dc:title>Template for Text Proposal - RAN3 Meeting no XXX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